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4A7EE9">
        <w:rPr>
          <w:b/>
          <w:noProof/>
          <w:sz w:val="24"/>
        </w:rPr>
        <w:t>9</w:t>
      </w:r>
      <w:r w:rsidR="00041B8C">
        <w:rPr>
          <w:b/>
          <w:noProof/>
          <w:sz w:val="24"/>
        </w:rPr>
        <w:t>2</w:t>
      </w:r>
      <w:r>
        <w:rPr>
          <w:b/>
          <w:i/>
          <w:noProof/>
          <w:sz w:val="24"/>
        </w:rPr>
        <w:t xml:space="preserve"> </w:t>
      </w:r>
      <w:r>
        <w:rPr>
          <w:b/>
          <w:i/>
          <w:noProof/>
          <w:sz w:val="28"/>
        </w:rPr>
        <w:tab/>
      </w:r>
      <w:r w:rsidRPr="004806FB">
        <w:rPr>
          <w:b/>
          <w:noProof/>
          <w:sz w:val="28"/>
        </w:rPr>
        <w:t>R4-1</w:t>
      </w:r>
      <w:r w:rsidR="004A7EE9">
        <w:rPr>
          <w:b/>
          <w:noProof/>
          <w:sz w:val="28"/>
        </w:rPr>
        <w:t>9</w:t>
      </w:r>
      <w:r w:rsidR="00D32468">
        <w:rPr>
          <w:b/>
          <w:noProof/>
          <w:sz w:val="28"/>
        </w:rPr>
        <w:t>10166</w:t>
      </w:r>
    </w:p>
    <w:p w:rsidR="00700C5C" w:rsidRPr="003D1413" w:rsidRDefault="00E52890" w:rsidP="003855CD">
      <w:pPr>
        <w:pStyle w:val="CRCoverPage"/>
        <w:outlineLvl w:val="0"/>
        <w:rPr>
          <w:rFonts w:cs="Arial"/>
          <w:b/>
          <w:noProof/>
          <w:sz w:val="24"/>
        </w:rPr>
      </w:pPr>
      <w:r>
        <w:rPr>
          <w:b/>
          <w:noProof/>
          <w:sz w:val="24"/>
        </w:rPr>
        <w:t>Ljubljana</w:t>
      </w:r>
      <w:r w:rsidR="003855CD">
        <w:rPr>
          <w:b/>
          <w:noProof/>
          <w:sz w:val="24"/>
        </w:rPr>
        <w:t xml:space="preserve">, </w:t>
      </w:r>
      <w:r w:rsidR="00041B8C">
        <w:rPr>
          <w:b/>
          <w:noProof/>
          <w:sz w:val="24"/>
        </w:rPr>
        <w:t>Slovenia</w:t>
      </w:r>
      <w:r w:rsidR="003855CD">
        <w:rPr>
          <w:b/>
          <w:noProof/>
          <w:sz w:val="24"/>
        </w:rPr>
        <w:t xml:space="preserve">, </w:t>
      </w:r>
      <w:r w:rsidR="00041B8C">
        <w:rPr>
          <w:b/>
          <w:noProof/>
          <w:sz w:val="24"/>
        </w:rPr>
        <w:t>26</w:t>
      </w:r>
      <w:r w:rsidR="004A7EE9">
        <w:rPr>
          <w:b/>
          <w:noProof/>
          <w:sz w:val="24"/>
        </w:rPr>
        <w:t xml:space="preserve"> </w:t>
      </w:r>
      <w:r w:rsidR="003855CD">
        <w:rPr>
          <w:b/>
          <w:noProof/>
          <w:sz w:val="24"/>
        </w:rPr>
        <w:t xml:space="preserve">– </w:t>
      </w:r>
      <w:r w:rsidR="00041B8C">
        <w:rPr>
          <w:b/>
          <w:noProof/>
          <w:sz w:val="24"/>
        </w:rPr>
        <w:t>30</w:t>
      </w:r>
      <w:r w:rsidR="003855CD">
        <w:rPr>
          <w:b/>
          <w:noProof/>
          <w:sz w:val="24"/>
        </w:rPr>
        <w:t xml:space="preserve"> </w:t>
      </w:r>
      <w:r w:rsidR="005D3308">
        <w:rPr>
          <w:b/>
          <w:noProof/>
          <w:sz w:val="24"/>
        </w:rPr>
        <w:t>A</w:t>
      </w:r>
      <w:r w:rsidR="00041B8C">
        <w:rPr>
          <w:b/>
          <w:noProof/>
          <w:sz w:val="24"/>
        </w:rPr>
        <w:t>ugust</w:t>
      </w:r>
      <w:r w:rsidR="003855CD">
        <w:rPr>
          <w:b/>
          <w:noProof/>
          <w:sz w:val="24"/>
        </w:rPr>
        <w:t>, 201</w:t>
      </w:r>
      <w:r w:rsidR="004A7EE9">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324109">
            <w:pPr>
              <w:pStyle w:val="CRCoverPage"/>
              <w:spacing w:after="0"/>
              <w:jc w:val="center"/>
              <w:rPr>
                <w:noProof/>
              </w:rPr>
            </w:pPr>
            <w:r>
              <w:rPr>
                <w:b/>
                <w:noProof/>
                <w:sz w:val="32"/>
              </w:rPr>
              <w:t>15.</w:t>
            </w:r>
            <w:r w:rsidR="00324109">
              <w:rPr>
                <w:b/>
                <w:noProof/>
                <w:sz w:val="32"/>
              </w:rPr>
              <w:t>6</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bookmarkStart w:id="1" w:name="_GoBack"/>
        <w:bookmarkEnd w:id="1"/>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382E86">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382E86">
              <w:rPr>
                <w:noProof/>
              </w:rPr>
              <w:t xml:space="preserve">EN-DC </w:t>
            </w:r>
            <w:r w:rsidR="00786A67">
              <w:rPr>
                <w:noProof/>
              </w:rPr>
              <w:t>FR2 (section A.5.7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041B8C">
            <w:pPr>
              <w:pStyle w:val="CRCoverPage"/>
              <w:spacing w:after="0"/>
              <w:ind w:left="100"/>
              <w:rPr>
                <w:noProof/>
              </w:rPr>
            </w:pPr>
            <w:r>
              <w:rPr>
                <w:noProof/>
              </w:rPr>
              <w:t>201</w:t>
            </w:r>
            <w:r w:rsidR="004A7EE9">
              <w:rPr>
                <w:noProof/>
              </w:rPr>
              <w:t>9</w:t>
            </w:r>
            <w:r>
              <w:rPr>
                <w:noProof/>
              </w:rPr>
              <w:t>-</w:t>
            </w:r>
            <w:r w:rsidR="004A7EE9">
              <w:rPr>
                <w:noProof/>
              </w:rPr>
              <w:t>0</w:t>
            </w:r>
            <w:r w:rsidR="00041B8C">
              <w:rPr>
                <w:noProof/>
              </w:rPr>
              <w:t>8</w:t>
            </w:r>
            <w:r>
              <w:rPr>
                <w:noProof/>
              </w:rPr>
              <w:t>-</w:t>
            </w:r>
            <w:r w:rsidR="00041B8C">
              <w:rPr>
                <w:noProof/>
              </w:rPr>
              <w:t>16</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C52505" w:rsidTr="00312C1D">
        <w:tc>
          <w:tcPr>
            <w:tcW w:w="2268" w:type="dxa"/>
            <w:gridSpan w:val="2"/>
            <w:tcBorders>
              <w:top w:val="single" w:sz="4" w:space="0" w:color="auto"/>
              <w:left w:val="single" w:sz="4" w:space="0" w:color="auto"/>
            </w:tcBorders>
          </w:tcPr>
          <w:p w:rsidR="00C52505" w:rsidRDefault="00C52505" w:rsidP="00C5250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2505" w:rsidRDefault="00C52505" w:rsidP="00C52505">
            <w:pPr>
              <w:pStyle w:val="CRCoverPage"/>
              <w:spacing w:after="0"/>
              <w:ind w:left="100"/>
              <w:rPr>
                <w:noProof/>
              </w:rPr>
            </w:pPr>
            <w:r>
              <w:rPr>
                <w:noProof/>
              </w:rPr>
              <w:t>Band group was added since EIS level was changed.</w:t>
            </w:r>
          </w:p>
          <w:p w:rsidR="00C52505" w:rsidRPr="00814B26" w:rsidRDefault="00C52505" w:rsidP="00C52505">
            <w:pPr>
              <w:pStyle w:val="CRCoverPage"/>
              <w:spacing w:after="0"/>
              <w:ind w:left="100"/>
              <w:rPr>
                <w:noProof/>
              </w:rPr>
            </w:pPr>
            <w:r>
              <w:rPr>
                <w:noProof/>
              </w:rPr>
              <w:t>New agreement for accuracy test for FR2 is one test is without artificial noise and low input, and the other one with artificial noise.</w:t>
            </w:r>
            <w:r>
              <w:rPr>
                <w:noProof/>
              </w:rPr>
              <w:tab/>
            </w:r>
          </w:p>
        </w:tc>
      </w:tr>
      <w:tr w:rsidR="00C52505" w:rsidTr="00312C1D">
        <w:tc>
          <w:tcPr>
            <w:tcW w:w="2268" w:type="dxa"/>
            <w:gridSpan w:val="2"/>
            <w:tcBorders>
              <w:left w:val="single" w:sz="4" w:space="0" w:color="auto"/>
            </w:tcBorders>
          </w:tcPr>
          <w:p w:rsidR="00C52505" w:rsidRDefault="00C52505" w:rsidP="00C52505">
            <w:pPr>
              <w:pStyle w:val="CRCoverPage"/>
              <w:spacing w:after="0"/>
              <w:rPr>
                <w:b/>
                <w:i/>
                <w:noProof/>
                <w:sz w:val="8"/>
                <w:szCs w:val="8"/>
              </w:rPr>
            </w:pPr>
          </w:p>
        </w:tc>
        <w:tc>
          <w:tcPr>
            <w:tcW w:w="7373" w:type="dxa"/>
            <w:gridSpan w:val="9"/>
            <w:tcBorders>
              <w:right w:val="single" w:sz="4" w:space="0" w:color="auto"/>
            </w:tcBorders>
          </w:tcPr>
          <w:p w:rsidR="00C52505" w:rsidRPr="00E85B67" w:rsidRDefault="00C52505" w:rsidP="00C52505">
            <w:pPr>
              <w:pStyle w:val="CRCoverPage"/>
              <w:spacing w:after="0"/>
              <w:rPr>
                <w:noProof/>
                <w:sz w:val="8"/>
                <w:szCs w:val="8"/>
              </w:rPr>
            </w:pPr>
          </w:p>
        </w:tc>
      </w:tr>
      <w:tr w:rsidR="00C52505" w:rsidRPr="00A2232D" w:rsidTr="00312C1D">
        <w:tc>
          <w:tcPr>
            <w:tcW w:w="2268" w:type="dxa"/>
            <w:gridSpan w:val="2"/>
            <w:tcBorders>
              <w:left w:val="single" w:sz="4" w:space="0" w:color="auto"/>
            </w:tcBorders>
          </w:tcPr>
          <w:p w:rsidR="00C52505" w:rsidRDefault="00C52505" w:rsidP="00C525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52505" w:rsidRDefault="00C52505" w:rsidP="00C52505">
            <w:pPr>
              <w:pStyle w:val="CRCoverPage"/>
              <w:spacing w:after="0"/>
              <w:ind w:left="100"/>
              <w:rPr>
                <w:noProof/>
              </w:rPr>
            </w:pPr>
            <w:r>
              <w:rPr>
                <w:noProof/>
              </w:rPr>
              <w:t>Update band group and Test 2 is removed. No noise is added for Test 3.</w:t>
            </w:r>
          </w:p>
          <w:p w:rsidR="00C52505" w:rsidRPr="006933E6" w:rsidRDefault="00C52505" w:rsidP="00C52505">
            <w:pPr>
              <w:pStyle w:val="CRCoverPage"/>
              <w:spacing w:after="0"/>
              <w:ind w:left="100"/>
              <w:rPr>
                <w:noProof/>
              </w:rPr>
            </w:pPr>
            <w:r>
              <w:rPr>
                <w:noProof/>
              </w:rPr>
              <w:t>Test number is changed from Test 3 to sub Test 2.</w:t>
            </w:r>
          </w:p>
        </w:tc>
      </w:tr>
      <w:tr w:rsidR="00C52505" w:rsidTr="00312C1D">
        <w:tc>
          <w:tcPr>
            <w:tcW w:w="2268" w:type="dxa"/>
            <w:gridSpan w:val="2"/>
            <w:tcBorders>
              <w:left w:val="single" w:sz="4" w:space="0" w:color="auto"/>
            </w:tcBorders>
          </w:tcPr>
          <w:p w:rsidR="00C52505" w:rsidRDefault="00C52505" w:rsidP="00C52505">
            <w:pPr>
              <w:pStyle w:val="CRCoverPage"/>
              <w:spacing w:after="0"/>
              <w:rPr>
                <w:b/>
                <w:i/>
                <w:noProof/>
                <w:sz w:val="8"/>
                <w:szCs w:val="8"/>
              </w:rPr>
            </w:pPr>
          </w:p>
        </w:tc>
        <w:tc>
          <w:tcPr>
            <w:tcW w:w="7373" w:type="dxa"/>
            <w:gridSpan w:val="9"/>
            <w:tcBorders>
              <w:right w:val="single" w:sz="4" w:space="0" w:color="auto"/>
            </w:tcBorders>
          </w:tcPr>
          <w:p w:rsidR="00C52505" w:rsidRDefault="00C52505" w:rsidP="00C52505">
            <w:pPr>
              <w:pStyle w:val="CRCoverPage"/>
              <w:spacing w:after="0"/>
              <w:rPr>
                <w:noProof/>
                <w:sz w:val="8"/>
                <w:szCs w:val="8"/>
              </w:rPr>
            </w:pPr>
          </w:p>
        </w:tc>
      </w:tr>
      <w:tr w:rsidR="00C52505" w:rsidRPr="00A357CB" w:rsidTr="00312C1D">
        <w:tc>
          <w:tcPr>
            <w:tcW w:w="2268" w:type="dxa"/>
            <w:gridSpan w:val="2"/>
            <w:tcBorders>
              <w:left w:val="single" w:sz="4" w:space="0" w:color="auto"/>
              <w:bottom w:val="single" w:sz="4" w:space="0" w:color="auto"/>
            </w:tcBorders>
          </w:tcPr>
          <w:p w:rsidR="00C52505" w:rsidRDefault="00C52505" w:rsidP="00C5250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2505" w:rsidRDefault="00C52505" w:rsidP="00C52505">
            <w:pPr>
              <w:pStyle w:val="CRCoverPage"/>
              <w:spacing w:after="0"/>
              <w:ind w:left="100"/>
              <w:rPr>
                <w:noProof/>
              </w:rPr>
            </w:pPr>
            <w:r>
              <w:rPr>
                <w:noProof/>
              </w:rPr>
              <w:t>Intra-frequency RSRQ could not be tested.</w:t>
            </w:r>
          </w:p>
        </w:tc>
      </w:tr>
      <w:tr w:rsidR="00C9068F" w:rsidTr="00312C1D">
        <w:tc>
          <w:tcPr>
            <w:tcW w:w="2268" w:type="dxa"/>
            <w:gridSpan w:val="2"/>
          </w:tcPr>
          <w:p w:rsidR="00C9068F" w:rsidRDefault="00C9068F" w:rsidP="00C9068F">
            <w:pPr>
              <w:pStyle w:val="CRCoverPage"/>
              <w:spacing w:after="0"/>
              <w:rPr>
                <w:b/>
                <w:i/>
                <w:noProof/>
                <w:sz w:val="8"/>
                <w:szCs w:val="8"/>
              </w:rPr>
            </w:pPr>
          </w:p>
        </w:tc>
        <w:tc>
          <w:tcPr>
            <w:tcW w:w="7373" w:type="dxa"/>
            <w:gridSpan w:val="9"/>
          </w:tcPr>
          <w:p w:rsidR="00C9068F" w:rsidRDefault="00C9068F" w:rsidP="00C9068F">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9068F" w:rsidRDefault="00C9068F" w:rsidP="00C9068F">
            <w:pPr>
              <w:pStyle w:val="CRCoverPage"/>
              <w:spacing w:after="0"/>
              <w:ind w:left="100"/>
              <w:rPr>
                <w:noProof/>
              </w:rPr>
            </w:pPr>
            <w:r>
              <w:rPr>
                <w:noProof/>
              </w:rPr>
              <w:t>A.5.7.2</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068F" w:rsidRDefault="00C9068F" w:rsidP="00C90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068F" w:rsidRDefault="00C9068F" w:rsidP="00C9068F">
            <w:pPr>
              <w:pStyle w:val="CRCoverPage"/>
              <w:spacing w:after="0"/>
              <w:jc w:val="center"/>
              <w:rPr>
                <w:b/>
                <w:caps/>
                <w:noProof/>
              </w:rPr>
            </w:pPr>
            <w:r>
              <w:rPr>
                <w:b/>
                <w:caps/>
                <w:noProof/>
              </w:rPr>
              <w:t>N</w:t>
            </w:r>
          </w:p>
        </w:tc>
        <w:tc>
          <w:tcPr>
            <w:tcW w:w="2977" w:type="dxa"/>
            <w:gridSpan w:val="3"/>
          </w:tcPr>
          <w:p w:rsidR="00C9068F" w:rsidRDefault="00C9068F" w:rsidP="00C9068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p>
        </w:tc>
        <w:tc>
          <w:tcPr>
            <w:tcW w:w="2977" w:type="dxa"/>
            <w:gridSpan w:val="3"/>
          </w:tcPr>
          <w:p w:rsidR="00C9068F" w:rsidRDefault="00C9068F" w:rsidP="00C906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p>
        </w:tc>
        <w:tc>
          <w:tcPr>
            <w:tcW w:w="7373" w:type="dxa"/>
            <w:gridSpan w:val="9"/>
            <w:tcBorders>
              <w:right w:val="single" w:sz="4" w:space="0" w:color="auto"/>
            </w:tcBorders>
          </w:tcPr>
          <w:p w:rsidR="00C9068F" w:rsidRDefault="00C9068F" w:rsidP="00C9068F">
            <w:pPr>
              <w:pStyle w:val="CRCoverPage"/>
              <w:spacing w:after="0"/>
              <w:rPr>
                <w:noProof/>
              </w:rPr>
            </w:pPr>
          </w:p>
        </w:tc>
      </w:tr>
      <w:tr w:rsidR="00C9068F"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p>
        </w:tc>
      </w:tr>
    </w:tbl>
    <w:p w:rsidR="00700C5C" w:rsidRPr="00700C5C" w:rsidRDefault="00700C5C" w:rsidP="00700C5C">
      <w:r w:rsidRPr="00700C5C">
        <w:br w:type="page"/>
      </w:r>
    </w:p>
    <w:p w:rsidR="00187663" w:rsidRPr="00E91AC9" w:rsidRDefault="00187663" w:rsidP="00187663">
      <w:pPr>
        <w:jc w:val="center"/>
        <w:rPr>
          <w:rFonts w:eastAsiaTheme="minorEastAsia"/>
          <w:b/>
          <w:color w:val="C00000"/>
          <w:sz w:val="24"/>
          <w:lang w:eastAsia="ko-KR"/>
        </w:rPr>
      </w:pPr>
      <w:r w:rsidRPr="00E91AC9">
        <w:rPr>
          <w:rFonts w:eastAsiaTheme="minorEastAsia" w:hint="eastAsia"/>
          <w:b/>
          <w:color w:val="C00000"/>
          <w:sz w:val="24"/>
          <w:lang w:eastAsia="ko-KR"/>
        </w:rPr>
        <w:lastRenderedPageBreak/>
        <w:t xml:space="preserve">----- </w:t>
      </w:r>
      <w:r w:rsidRPr="00E91AC9">
        <w:rPr>
          <w:rFonts w:eastAsiaTheme="minorEastAsia"/>
          <w:b/>
          <w:color w:val="C00000"/>
          <w:sz w:val="24"/>
          <w:lang w:eastAsia="ko-KR"/>
        </w:rPr>
        <w:t>&lt;&lt; Start of Change 1&gt;&gt;</w:t>
      </w:r>
      <w:r w:rsidRPr="00E91AC9">
        <w:rPr>
          <w:rFonts w:eastAsiaTheme="minorEastAsia" w:hint="eastAsia"/>
          <w:b/>
          <w:color w:val="C00000"/>
          <w:sz w:val="24"/>
          <w:lang w:eastAsia="ko-KR"/>
        </w:rPr>
        <w:t xml:space="preserve"> -----</w:t>
      </w:r>
    </w:p>
    <w:p w:rsidR="00041B8C" w:rsidRDefault="00041B8C" w:rsidP="004A7EE9">
      <w:pPr>
        <w:rPr>
          <w:rFonts w:eastAsiaTheme="minorEastAsia"/>
          <w:lang w:eastAsia="ko-KR"/>
        </w:rPr>
      </w:pPr>
    </w:p>
    <w:p w:rsidR="00041B8C" w:rsidRPr="00EB1A9E" w:rsidRDefault="00041B8C" w:rsidP="00041B8C">
      <w:pPr>
        <w:pStyle w:val="3"/>
      </w:pPr>
      <w:r w:rsidRPr="00EB1A9E">
        <w:t>A.5.7.2</w:t>
      </w:r>
      <w:r w:rsidRPr="00EB1A9E">
        <w:tab/>
        <w:t>SS-RSRQ</w:t>
      </w:r>
    </w:p>
    <w:p w:rsidR="00041B8C" w:rsidRPr="00041B8C" w:rsidRDefault="00041B8C" w:rsidP="00041B8C">
      <w:pPr>
        <w:pStyle w:val="5"/>
        <w:ind w:leftChars="0" w:left="1416" w:hangingChars="590" w:hanging="1416"/>
        <w:rPr>
          <w:rFonts w:ascii="Arial" w:hAnsi="Arial" w:cs="Arial"/>
          <w:snapToGrid w:val="0"/>
          <w:sz w:val="24"/>
          <w:szCs w:val="24"/>
        </w:rPr>
      </w:pPr>
      <w:r w:rsidRPr="00041B8C">
        <w:rPr>
          <w:rFonts w:ascii="Arial" w:hAnsi="Arial" w:cs="Arial"/>
          <w:snapToGrid w:val="0"/>
          <w:sz w:val="24"/>
          <w:szCs w:val="24"/>
        </w:rPr>
        <w:t>A.5.7.2.1</w:t>
      </w:r>
      <w:r w:rsidRPr="00041B8C">
        <w:rPr>
          <w:rFonts w:ascii="Arial" w:hAnsi="Arial" w:cs="Arial"/>
          <w:snapToGrid w:val="0"/>
          <w:sz w:val="24"/>
          <w:szCs w:val="24"/>
        </w:rPr>
        <w:tab/>
      </w:r>
      <w:r w:rsidRPr="00041B8C">
        <w:rPr>
          <w:rFonts w:ascii="Arial" w:hAnsi="Arial" w:cs="Arial"/>
          <w:sz w:val="24"/>
          <w:szCs w:val="24"/>
        </w:rPr>
        <w:t xml:space="preserve">EN-DC Intra-frequency measurement accuracy with FR2 serving cell and FR2 TDD target cell </w:t>
      </w:r>
    </w:p>
    <w:p w:rsidR="00041B8C" w:rsidRPr="00041B8C" w:rsidRDefault="00041B8C" w:rsidP="00041B8C">
      <w:pPr>
        <w:pStyle w:val="6"/>
        <w:ind w:leftChars="0" w:left="1701" w:hangingChars="773" w:hanging="1701"/>
        <w:rPr>
          <w:rFonts w:ascii="Arial" w:hAnsi="Arial" w:cs="Arial"/>
          <w:b w:val="0"/>
          <w:snapToGrid w:val="0"/>
          <w:sz w:val="22"/>
        </w:rPr>
      </w:pPr>
      <w:r w:rsidRPr="00041B8C">
        <w:rPr>
          <w:rFonts w:ascii="Arial" w:hAnsi="Arial" w:cs="Arial"/>
          <w:b w:val="0"/>
          <w:snapToGrid w:val="0"/>
          <w:sz w:val="22"/>
        </w:rPr>
        <w:t>A.5.7.2.1.1</w:t>
      </w:r>
      <w:r w:rsidRPr="00041B8C">
        <w:rPr>
          <w:rFonts w:ascii="Arial" w:hAnsi="Arial" w:cs="Arial"/>
          <w:b w:val="0"/>
          <w:snapToGrid w:val="0"/>
          <w:sz w:val="22"/>
        </w:rPr>
        <w:tab/>
        <w:t>Test Purpose and Environment</w:t>
      </w:r>
    </w:p>
    <w:p w:rsidR="00041B8C" w:rsidRPr="00EB1A9E" w:rsidRDefault="00041B8C" w:rsidP="00041B8C">
      <w:pPr>
        <w:rPr>
          <w:lang w:eastAsia="ko-KR"/>
        </w:rPr>
      </w:pPr>
      <w:r w:rsidRPr="00EB1A9E">
        <w:rPr>
          <w:lang w:eastAsia="ko-KR"/>
        </w:rPr>
        <w:t>The purpose of this test is to verify that the SS-RSRQ measurement accuracy is within the specified limits. This test will verify the requirements in clause 10.1.8.1.1.</w:t>
      </w:r>
    </w:p>
    <w:p w:rsidR="00041B8C" w:rsidRPr="00041B8C" w:rsidRDefault="00041B8C" w:rsidP="00041B8C">
      <w:pPr>
        <w:pStyle w:val="6"/>
        <w:ind w:leftChars="0" w:left="1701" w:hangingChars="773" w:hanging="1701"/>
        <w:rPr>
          <w:rFonts w:ascii="Arial" w:hAnsi="Arial" w:cs="Arial"/>
          <w:b w:val="0"/>
          <w:snapToGrid w:val="0"/>
          <w:sz w:val="22"/>
        </w:rPr>
      </w:pPr>
      <w:r w:rsidRPr="00041B8C">
        <w:rPr>
          <w:rFonts w:ascii="Arial" w:hAnsi="Arial" w:cs="Arial"/>
          <w:b w:val="0"/>
          <w:snapToGrid w:val="0"/>
          <w:sz w:val="22"/>
        </w:rPr>
        <w:t>A.5.7.2.1.2</w:t>
      </w:r>
      <w:r w:rsidRPr="00041B8C">
        <w:rPr>
          <w:rFonts w:ascii="Arial" w:hAnsi="Arial" w:cs="Arial"/>
          <w:b w:val="0"/>
          <w:snapToGrid w:val="0"/>
          <w:sz w:val="22"/>
        </w:rPr>
        <w:tab/>
        <w:t>Test Parameters</w:t>
      </w:r>
    </w:p>
    <w:p w:rsidR="00041B8C" w:rsidRPr="00EB1A9E" w:rsidRDefault="00041B8C" w:rsidP="00041B8C">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041B8C" w:rsidRPr="00EB1A9E" w:rsidRDefault="00041B8C" w:rsidP="00041B8C">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041B8C" w:rsidRPr="00EB1A9E" w:rsidTr="00252DEA">
        <w:tc>
          <w:tcPr>
            <w:tcW w:w="2376" w:type="dxa"/>
            <w:tcBorders>
              <w:top w:val="single" w:sz="4" w:space="0" w:color="auto"/>
              <w:left w:val="single" w:sz="4" w:space="0" w:color="auto"/>
              <w:bottom w:val="single" w:sz="4" w:space="0" w:color="auto"/>
              <w:right w:val="single" w:sz="4" w:space="0" w:color="auto"/>
            </w:tcBorders>
            <w:hideMark/>
          </w:tcPr>
          <w:p w:rsidR="00041B8C" w:rsidRPr="00EB1A9E" w:rsidRDefault="00041B8C" w:rsidP="00252DEA">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041B8C" w:rsidRPr="00EB1A9E" w:rsidRDefault="00041B8C" w:rsidP="00252DEA">
            <w:pPr>
              <w:pStyle w:val="TAH"/>
            </w:pPr>
            <w:r w:rsidRPr="00EB1A9E">
              <w:t>Description</w:t>
            </w:r>
          </w:p>
        </w:tc>
      </w:tr>
      <w:tr w:rsidR="00041B8C" w:rsidRPr="00EB1A9E" w:rsidTr="00252DEA">
        <w:tc>
          <w:tcPr>
            <w:tcW w:w="2376" w:type="dxa"/>
            <w:tcBorders>
              <w:top w:val="single" w:sz="4" w:space="0" w:color="auto"/>
              <w:left w:val="single" w:sz="4" w:space="0" w:color="auto"/>
              <w:bottom w:val="single" w:sz="4" w:space="0" w:color="auto"/>
              <w:right w:val="single" w:sz="4" w:space="0" w:color="auto"/>
            </w:tcBorders>
            <w:hideMark/>
          </w:tcPr>
          <w:p w:rsidR="00041B8C" w:rsidRPr="00EB1A9E" w:rsidRDefault="00041B8C" w:rsidP="00252DEA">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041B8C" w:rsidRPr="00EB1A9E" w:rsidRDefault="00041B8C" w:rsidP="00252DEA">
            <w:pPr>
              <w:pStyle w:val="TAL"/>
            </w:pPr>
            <w:r w:rsidRPr="00EB1A9E">
              <w:t>FDD LTE PCell, Cell 2&amp;3 120 kHz SSB SCS, 100 MHz bandwidth, TDD duplex mode</w:t>
            </w:r>
          </w:p>
        </w:tc>
      </w:tr>
      <w:tr w:rsidR="00041B8C" w:rsidRPr="00EB1A9E" w:rsidTr="00252DEA">
        <w:tc>
          <w:tcPr>
            <w:tcW w:w="2376" w:type="dxa"/>
            <w:tcBorders>
              <w:top w:val="single" w:sz="4" w:space="0" w:color="auto"/>
              <w:left w:val="single" w:sz="4" w:space="0" w:color="auto"/>
              <w:bottom w:val="single" w:sz="4" w:space="0" w:color="auto"/>
              <w:right w:val="single" w:sz="4" w:space="0" w:color="auto"/>
            </w:tcBorders>
            <w:hideMark/>
          </w:tcPr>
          <w:p w:rsidR="00041B8C" w:rsidRPr="00EB1A9E" w:rsidRDefault="00041B8C" w:rsidP="00252DEA">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041B8C" w:rsidRPr="00EB1A9E" w:rsidRDefault="00041B8C" w:rsidP="00252DEA">
            <w:pPr>
              <w:pStyle w:val="TAL"/>
            </w:pPr>
            <w:r w:rsidRPr="00EB1A9E">
              <w:t>TDD LTE PCell, Cell 2&amp;3 120 kHz SSB SCS, 100 MHz bandwidth, TDD duplex mode</w:t>
            </w:r>
          </w:p>
        </w:tc>
      </w:tr>
      <w:tr w:rsidR="00041B8C" w:rsidRPr="00EB1A9E" w:rsidTr="00252DEA">
        <w:tc>
          <w:tcPr>
            <w:tcW w:w="9857" w:type="dxa"/>
            <w:gridSpan w:val="2"/>
            <w:tcBorders>
              <w:top w:val="single" w:sz="4" w:space="0" w:color="auto"/>
              <w:left w:val="single" w:sz="4" w:space="0" w:color="auto"/>
              <w:bottom w:val="single" w:sz="4" w:space="0" w:color="auto"/>
              <w:right w:val="single" w:sz="4" w:space="0" w:color="auto"/>
            </w:tcBorders>
            <w:hideMark/>
          </w:tcPr>
          <w:p w:rsidR="00041B8C" w:rsidRPr="00EB1A9E" w:rsidRDefault="00041B8C" w:rsidP="00252DEA">
            <w:pPr>
              <w:pStyle w:val="TAN"/>
            </w:pPr>
            <w:r w:rsidRPr="00EB1A9E">
              <w:t>Note:</w:t>
            </w:r>
            <w:r w:rsidRPr="00EB1A9E">
              <w:tab/>
              <w:t>The UE is only required to pass in one of the supported test configurations</w:t>
            </w:r>
          </w:p>
        </w:tc>
      </w:tr>
    </w:tbl>
    <w:p w:rsidR="00041B8C" w:rsidRPr="00EB1A9E" w:rsidRDefault="00041B8C" w:rsidP="00041B8C"/>
    <w:p w:rsidR="00041B8C" w:rsidRPr="00EB1A9E" w:rsidRDefault="00041B8C" w:rsidP="00041B8C">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JY Hwang1" w:date="2019-08-29T21:02: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5"/>
        <w:gridCol w:w="1973"/>
        <w:gridCol w:w="1258"/>
        <w:gridCol w:w="1023"/>
        <w:gridCol w:w="850"/>
        <w:gridCol w:w="993"/>
        <w:gridCol w:w="992"/>
        <w:tblGridChange w:id="5">
          <w:tblGrid>
            <w:gridCol w:w="1695"/>
            <w:gridCol w:w="1973"/>
            <w:gridCol w:w="1258"/>
            <w:gridCol w:w="870"/>
            <w:gridCol w:w="770"/>
            <w:gridCol w:w="842"/>
            <w:gridCol w:w="826"/>
            <w:gridCol w:w="550"/>
            <w:gridCol w:w="1101"/>
          </w:tblGrid>
        </w:tblGridChange>
      </w:tblGrid>
      <w:tr w:rsidR="00DD3D06" w:rsidRPr="00EB1A9E" w:rsidTr="00DD3D06">
        <w:trPr>
          <w:jc w:val="center"/>
          <w:trPrChange w:id="6" w:author="JY Hwang1" w:date="2019-08-29T21:02:00Z">
            <w:trPr>
              <w:gridAfter w:val="0"/>
              <w:wAfter w:w="1651" w:type="dxa"/>
              <w:jc w:val="center"/>
            </w:trPr>
          </w:trPrChange>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Change w:id="7" w:author="JY Hwang1" w:date="2019-08-29T21:02:00Z">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 w:author="JY Hwang1" w:date="2019-08-29T21:02: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Change w:id="9" w:author="JY Hwang1" w:date="2019-08-29T21:02:00Z">
              <w:tcPr>
                <w:tcW w:w="16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Change w:id="10" w:author="JY Hwang1" w:date="2019-08-29T21:02:00Z">
              <w:tcPr>
                <w:tcW w:w="1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FB49A5">
            <w:pPr>
              <w:pStyle w:val="TAH"/>
              <w:rPr>
                <w:lang w:val="en-US"/>
              </w:rPr>
            </w:pPr>
            <w:r w:rsidRPr="00EB1A9E">
              <w:rPr>
                <w:lang w:val="en-US"/>
              </w:rPr>
              <w:t xml:space="preserve">Test </w:t>
            </w:r>
            <w:del w:id="11" w:author="JY Hwang1" w:date="2019-08-29T19:14:00Z">
              <w:r w:rsidRPr="00EB1A9E" w:rsidDel="00FB49A5">
                <w:rPr>
                  <w:lang w:val="en-US"/>
                </w:rPr>
                <w:delText>3</w:delText>
              </w:r>
            </w:del>
            <w:ins w:id="12" w:author="JY Hwang1" w:date="2019-08-29T19:14:00Z">
              <w:r>
                <w:rPr>
                  <w:lang w:val="en-US"/>
                </w:rPr>
                <w:t>2</w:t>
              </w:r>
            </w:ins>
          </w:p>
        </w:tc>
      </w:tr>
      <w:tr w:rsidR="00DD3D06" w:rsidRPr="00EB1A9E" w:rsidTr="00DD3D06">
        <w:trPr>
          <w:jc w:val="center"/>
          <w:trPrChange w:id="13" w:author="JY Hwang1" w:date="2019-08-29T21:02:00Z">
            <w:trPr>
              <w:gridAfter w:val="0"/>
              <w:wAfter w:w="1651" w:type="dxa"/>
              <w:jc w:val="center"/>
            </w:trPr>
          </w:trPrChange>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Change w:id="14" w:author="JY Hwang1" w:date="2019-08-29T21:02:00Z">
              <w:tcPr>
                <w:tcW w:w="36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Change w:id="16" w:author="JY Hwang1" w:date="2019-08-29T21:0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Change w:id="17" w:author="JY Hwang1" w:date="2019-08-29T21:02: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Change w:id="18" w:author="JY Hwang1" w:date="2019-08-29T21:02:00Z">
              <w:tcPr>
                <w:tcW w:w="84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Change w:id="19" w:author="JY Hwang1" w:date="2019-08-29T21:02: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lang w:val="en-US"/>
              </w:rPr>
            </w:pPr>
            <w:r w:rsidRPr="00EB1A9E">
              <w:rPr>
                <w:lang w:val="en-US"/>
              </w:rPr>
              <w:t>Cell 3</w:t>
            </w:r>
          </w:p>
        </w:tc>
      </w:tr>
      <w:tr w:rsidR="00DD3D06" w:rsidRPr="00EB1A9E" w:rsidTr="00DD3D06">
        <w:trPr>
          <w:jc w:val="center"/>
          <w:trPrChange w:id="20"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hideMark/>
            <w:tcPrChange w:id="21"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Change w:id="22" w:author="JY Hwang1" w:date="2019-08-29T21:02:00Z">
              <w:tcPr>
                <w:tcW w:w="1258"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Change w:id="23" w:author="JY Hwang1" w:date="2019-08-29T21:02:00Z">
              <w:tcPr>
                <w:tcW w:w="16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Change w:id="24" w:author="JY Hwang1" w:date="2019-08-29T21:02:00Z">
              <w:tcPr>
                <w:tcW w:w="1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Freq1</w:t>
            </w:r>
          </w:p>
        </w:tc>
      </w:tr>
      <w:tr w:rsidR="00DD3D06" w:rsidRPr="00EB1A9E" w:rsidTr="00DD3D06">
        <w:trPr>
          <w:jc w:val="center"/>
          <w:trPrChange w:id="25"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26"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Change w:id="27" w:author="JY Hwang1" w:date="2019-08-29T21:02:00Z">
              <w:tcPr>
                <w:tcW w:w="1258" w:type="dxa"/>
                <w:tcBorders>
                  <w:top w:val="single" w:sz="4" w:space="0" w:color="auto"/>
                  <w:left w:val="single" w:sz="4" w:space="0" w:color="auto"/>
                  <w:bottom w:val="single" w:sz="4" w:space="0" w:color="auto"/>
                  <w:right w:val="single" w:sz="4" w:space="0" w:color="auto"/>
                </w:tcBorders>
              </w:tcPr>
            </w:tcPrChange>
          </w:tcPr>
          <w:p w:rsidR="00DD3D06" w:rsidRPr="00EB1A9E" w:rsidRDefault="00DD3D06" w:rsidP="00252DEA">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Change w:id="28" w:author="JY Hwang1" w:date="2019-08-29T21:02:00Z">
              <w:tcPr>
                <w:tcW w:w="16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Change w:id="29" w:author="JY Hwang1" w:date="2019-08-29T21:02:00Z">
              <w:tcPr>
                <w:tcW w:w="1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rPr>
              <w:t>TDD</w:t>
            </w:r>
          </w:p>
        </w:tc>
      </w:tr>
      <w:tr w:rsidR="00DD3D06" w:rsidRPr="00EB1A9E" w:rsidTr="00DD3D06">
        <w:trPr>
          <w:trHeight w:val="189"/>
          <w:jc w:val="center"/>
          <w:trPrChange w:id="30" w:author="JY Hwang1" w:date="2019-08-29T21:02:00Z">
            <w:trPr>
              <w:gridAfter w:val="0"/>
              <w:wAfter w:w="1651" w:type="dxa"/>
              <w:trHeight w:val="189"/>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31"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맑은 고딕"/>
                <w:szCs w:val="18"/>
              </w:rPr>
              <w:t>TDD configuration</w:t>
            </w:r>
          </w:p>
        </w:tc>
        <w:tc>
          <w:tcPr>
            <w:tcW w:w="1258" w:type="dxa"/>
            <w:tcBorders>
              <w:top w:val="single" w:sz="4" w:space="0" w:color="auto"/>
              <w:left w:val="single" w:sz="4" w:space="0" w:color="auto"/>
              <w:bottom w:val="single" w:sz="4" w:space="0" w:color="auto"/>
              <w:right w:val="single" w:sz="4" w:space="0" w:color="auto"/>
            </w:tcBorders>
            <w:tcPrChange w:id="32" w:author="JY Hwang1" w:date="2019-08-29T21:02:00Z">
              <w:tcPr>
                <w:tcW w:w="1258" w:type="dxa"/>
                <w:tcBorders>
                  <w:top w:val="single" w:sz="4" w:space="0" w:color="auto"/>
                  <w:left w:val="single" w:sz="4" w:space="0" w:color="auto"/>
                  <w:bottom w:val="single" w:sz="4" w:space="0" w:color="auto"/>
                  <w:right w:val="single" w:sz="4" w:space="0" w:color="auto"/>
                </w:tcBorders>
              </w:tcPr>
            </w:tcPrChange>
          </w:tcPr>
          <w:p w:rsidR="00DD3D06" w:rsidRPr="00EB1A9E" w:rsidRDefault="00DD3D06" w:rsidP="00252DEA">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Change w:id="33" w:author="JY Hwang1" w:date="2019-08-29T21:02:00Z">
              <w:tcPr>
                <w:tcW w:w="1640"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Change w:id="34" w:author="JY Hwang1" w:date="2019-08-29T21:02:00Z">
              <w:tcPr>
                <w:tcW w:w="1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C"/>
              <w:rPr>
                <w:rFonts w:cs="Arial"/>
                <w:lang w:val="en-US"/>
              </w:rPr>
            </w:pPr>
            <w:r w:rsidRPr="00EB1A9E">
              <w:rPr>
                <w:lang w:val="en-US" w:eastAsia="ja-JP"/>
              </w:rPr>
              <w:t>TDDConf.3.1</w:t>
            </w:r>
          </w:p>
        </w:tc>
      </w:tr>
      <w:tr w:rsidR="00DD3D06" w:rsidRPr="00EB1A9E" w:rsidTr="00DD3D06">
        <w:trPr>
          <w:trHeight w:val="189"/>
          <w:jc w:val="center"/>
          <w:trPrChange w:id="35" w:author="JY Hwang1" w:date="2019-08-29T21:02:00Z">
            <w:trPr>
              <w:gridAfter w:val="0"/>
              <w:wAfter w:w="1651" w:type="dxa"/>
              <w:trHeight w:val="189"/>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36"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eastAsia="맑은 고딕"/>
                <w:szCs w:val="18"/>
              </w:rPr>
            </w:pPr>
            <w:r w:rsidRPr="00EB1A9E">
              <w:rPr>
                <w:rFonts w:eastAsia="맑은 고딕"/>
                <w:szCs w:val="18"/>
              </w:rPr>
              <w:t>BW</w:t>
            </w:r>
            <w:r w:rsidRPr="00EB1A9E">
              <w:rPr>
                <w:rFonts w:eastAsia="맑은 고딕"/>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Change w:id="37" w:author="JY Hwang1" w:date="2019-08-29T21:02:00Z">
              <w:tcPr>
                <w:tcW w:w="1258"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C"/>
              <w:rPr>
                <w:rFonts w:cs="Arial"/>
                <w:lang w:val="en-US"/>
              </w:rPr>
            </w:pPr>
            <w:r w:rsidRPr="00EB1A9E">
              <w:rPr>
                <w:rFonts w:eastAsia="맑은 고딕"/>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Change w:id="38" w:author="JY Hwang1" w:date="2019-08-29T21:02:00Z">
              <w:tcPr>
                <w:tcW w:w="1640"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C"/>
              <w:rPr>
                <w:lang w:val="en-US" w:eastAsia="ja-JP"/>
              </w:rPr>
            </w:pPr>
            <w:r w:rsidRPr="00EB1A9E">
              <w:rPr>
                <w:rFonts w:eastAsia="맑은 고딕"/>
                <w:szCs w:val="18"/>
              </w:rPr>
              <w:t xml:space="preserve">100: </w:t>
            </w:r>
            <w:r w:rsidRPr="00EB1A9E">
              <w:rPr>
                <w:rFonts w:eastAsia="맑은 고딕" w:cs="Arial"/>
                <w:szCs w:val="18"/>
                <w:lang w:val="de-DE"/>
              </w:rPr>
              <w:t>N</w:t>
            </w:r>
            <w:r w:rsidRPr="00EB1A9E">
              <w:rPr>
                <w:rFonts w:eastAsia="맑은 고딕" w:cs="Arial"/>
                <w:szCs w:val="18"/>
                <w:vertAlign w:val="subscript"/>
                <w:lang w:val="de-DE"/>
              </w:rPr>
              <w:t>RB,c</w:t>
            </w:r>
            <w:r w:rsidRPr="00EB1A9E">
              <w:rPr>
                <w:rFonts w:eastAsia="맑은 고딕"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Change w:id="39" w:author="JY Hwang1" w:date="2019-08-29T21:02:00Z">
              <w:tcPr>
                <w:tcW w:w="1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C"/>
              <w:rPr>
                <w:lang w:val="en-US" w:eastAsia="ja-JP"/>
              </w:rPr>
            </w:pPr>
            <w:r w:rsidRPr="00EB1A9E">
              <w:rPr>
                <w:rFonts w:eastAsia="맑은 고딕"/>
                <w:szCs w:val="18"/>
              </w:rPr>
              <w:t xml:space="preserve">100: </w:t>
            </w:r>
            <w:r w:rsidRPr="00EB1A9E">
              <w:rPr>
                <w:rFonts w:eastAsia="맑은 고딕" w:cs="Arial"/>
                <w:szCs w:val="18"/>
                <w:lang w:val="de-DE"/>
              </w:rPr>
              <w:t>N</w:t>
            </w:r>
            <w:r w:rsidRPr="00EB1A9E">
              <w:rPr>
                <w:rFonts w:eastAsia="맑은 고딕" w:cs="Arial"/>
                <w:szCs w:val="18"/>
                <w:vertAlign w:val="subscript"/>
                <w:lang w:val="de-DE"/>
              </w:rPr>
              <w:t>RB,c</w:t>
            </w:r>
            <w:r w:rsidRPr="00EB1A9E">
              <w:rPr>
                <w:rFonts w:eastAsia="맑은 고딕" w:cs="Arial"/>
                <w:szCs w:val="18"/>
                <w:lang w:val="de-DE"/>
              </w:rPr>
              <w:t xml:space="preserve"> = 66</w:t>
            </w:r>
          </w:p>
        </w:tc>
      </w:tr>
      <w:tr w:rsidR="00DD3D06" w:rsidRPr="00EB1A9E" w:rsidTr="001F7BC7">
        <w:trPr>
          <w:trHeight w:val="214"/>
          <w:jc w:val="center"/>
        </w:trPr>
        <w:tc>
          <w:tcPr>
            <w:tcW w:w="1695" w:type="dxa"/>
            <w:vMerge w:val="restart"/>
            <w:tcBorders>
              <w:top w:val="single" w:sz="4" w:space="0" w:color="auto"/>
              <w:left w:val="single" w:sz="4" w:space="0" w:color="auto"/>
              <w:right w:val="single" w:sz="4" w:space="0" w:color="auto"/>
            </w:tcBorders>
            <w:vAlign w:val="center"/>
          </w:tcPr>
          <w:p w:rsidR="00DD3D06" w:rsidRPr="00EB1A9E" w:rsidRDefault="00DD3D06" w:rsidP="00DD3D06">
            <w:pPr>
              <w:pStyle w:val="TAL"/>
              <w:jc w:val="both"/>
              <w:rPr>
                <w:rFonts w:eastAsia="맑은 고딕"/>
                <w:szCs w:val="18"/>
                <w:lang w:eastAsia="ko-KR"/>
              </w:rPr>
            </w:pPr>
            <w:r w:rsidRPr="00EB1A9E">
              <w:rPr>
                <w:rFonts w:eastAsia="맑은 고딕"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DD3D06" w:rsidRPr="00EB1A9E" w:rsidRDefault="00DD3D06" w:rsidP="00DD3D06">
            <w:pPr>
              <w:pStyle w:val="TAL"/>
              <w:rPr>
                <w:rFonts w:eastAsia="맑은 고딕"/>
                <w:szCs w:val="18"/>
                <w:lang w:eastAsia="ko-KR"/>
              </w:rPr>
            </w:pPr>
            <w:r w:rsidRPr="00EB1A9E">
              <w:rPr>
                <w:rFonts w:eastAsia="맑은 고딕"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DD3D06" w:rsidRPr="00EB1A9E" w:rsidRDefault="00DD3D06" w:rsidP="00DD3D06">
            <w:pPr>
              <w:pStyle w:val="TAL"/>
              <w:rPr>
                <w:rFonts w:eastAsia="맑은 고딕"/>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DD3D06" w:rsidRPr="00EB1A9E" w:rsidRDefault="00DD3D06" w:rsidP="00DD3D06">
            <w:pPr>
              <w:pStyle w:val="TAC"/>
              <w:rPr>
                <w:rFonts w:eastAsia="맑은 고딕"/>
                <w:szCs w:val="18"/>
                <w:lang w:eastAsia="ko-KR"/>
              </w:rPr>
            </w:pPr>
            <w:r w:rsidRPr="00EB1A9E">
              <w:rPr>
                <w:rFonts w:eastAsia="맑은 고딕" w:hint="eastAsia"/>
                <w:szCs w:val="18"/>
                <w:lang w:eastAsia="ko-KR"/>
              </w:rPr>
              <w:t>DLBWP.0</w:t>
            </w:r>
            <w:r w:rsidRPr="00EB1A9E">
              <w:rPr>
                <w:rFonts w:eastAsia="맑은 고딕"/>
                <w:szCs w:val="18"/>
                <w:lang w:eastAsia="ko-KR"/>
              </w:rPr>
              <w:t>.1</w:t>
            </w:r>
          </w:p>
        </w:tc>
      </w:tr>
      <w:tr w:rsidR="00DD3D06" w:rsidRPr="00EB1A9E" w:rsidTr="007851A8">
        <w:trPr>
          <w:trHeight w:val="198"/>
          <w:jc w:val="center"/>
        </w:trPr>
        <w:tc>
          <w:tcPr>
            <w:tcW w:w="1695" w:type="dxa"/>
            <w:vMerge/>
            <w:tcBorders>
              <w:left w:val="single" w:sz="4" w:space="0" w:color="auto"/>
              <w:right w:val="single" w:sz="4" w:space="0" w:color="auto"/>
            </w:tcBorders>
          </w:tcPr>
          <w:p w:rsidR="00DD3D06" w:rsidRPr="00EB1A9E" w:rsidRDefault="00DD3D06" w:rsidP="00DD3D06">
            <w:pPr>
              <w:pStyle w:val="TAL"/>
              <w:rPr>
                <w:rFonts w:eastAsia="맑은 고딕"/>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DD3D06" w:rsidRPr="00EB1A9E" w:rsidRDefault="00DD3D06" w:rsidP="00DD3D06">
            <w:pPr>
              <w:pStyle w:val="TAL"/>
              <w:rPr>
                <w:rFonts w:eastAsia="맑은 고딕"/>
                <w:szCs w:val="18"/>
                <w:lang w:eastAsia="ko-KR"/>
              </w:rPr>
            </w:pPr>
            <w:r w:rsidRPr="00EB1A9E">
              <w:rPr>
                <w:rFonts w:eastAsia="맑은 고딕" w:hint="eastAsia"/>
                <w:szCs w:val="18"/>
                <w:lang w:eastAsia="ko-KR"/>
              </w:rPr>
              <w:t>Dedicated DL BWP</w:t>
            </w:r>
          </w:p>
        </w:tc>
        <w:tc>
          <w:tcPr>
            <w:tcW w:w="1258" w:type="dxa"/>
            <w:vMerge/>
            <w:tcBorders>
              <w:left w:val="single" w:sz="4" w:space="0" w:color="auto"/>
              <w:right w:val="single" w:sz="4" w:space="0" w:color="auto"/>
            </w:tcBorders>
          </w:tcPr>
          <w:p w:rsidR="00DD3D06" w:rsidRPr="00EB1A9E" w:rsidRDefault="00DD3D06" w:rsidP="00DD3D06">
            <w:pPr>
              <w:pStyle w:val="TAL"/>
              <w:rPr>
                <w:rFonts w:eastAsia="맑은 고딕"/>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DD3D06" w:rsidRPr="00EB1A9E" w:rsidRDefault="00DD3D06" w:rsidP="00DD3D06">
            <w:pPr>
              <w:pStyle w:val="TAC"/>
              <w:rPr>
                <w:rFonts w:eastAsia="맑은 고딕"/>
                <w:szCs w:val="18"/>
                <w:lang w:eastAsia="ko-KR"/>
              </w:rPr>
            </w:pPr>
            <w:r w:rsidRPr="00EB1A9E">
              <w:rPr>
                <w:rFonts w:eastAsia="맑은 고딕" w:hint="eastAsia"/>
                <w:szCs w:val="18"/>
                <w:lang w:eastAsia="ko-KR"/>
              </w:rPr>
              <w:t>DLBWP.1.1</w:t>
            </w:r>
          </w:p>
        </w:tc>
      </w:tr>
      <w:tr w:rsidR="00DD3D06" w:rsidRPr="00EB1A9E" w:rsidTr="0090015C">
        <w:trPr>
          <w:trHeight w:val="72"/>
          <w:jc w:val="center"/>
        </w:trPr>
        <w:tc>
          <w:tcPr>
            <w:tcW w:w="1695" w:type="dxa"/>
            <w:vMerge/>
            <w:tcBorders>
              <w:left w:val="single" w:sz="4" w:space="0" w:color="auto"/>
              <w:right w:val="single" w:sz="4" w:space="0" w:color="auto"/>
            </w:tcBorders>
          </w:tcPr>
          <w:p w:rsidR="00DD3D06" w:rsidRPr="00EB1A9E" w:rsidRDefault="00DD3D06" w:rsidP="00DD3D06">
            <w:pPr>
              <w:pStyle w:val="TAL"/>
              <w:rPr>
                <w:rFonts w:eastAsia="맑은 고딕"/>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DD3D06" w:rsidRPr="00EB1A9E" w:rsidRDefault="00DD3D06" w:rsidP="00DD3D06">
            <w:pPr>
              <w:pStyle w:val="TAL"/>
              <w:rPr>
                <w:rFonts w:eastAsia="맑은 고딕"/>
                <w:szCs w:val="18"/>
                <w:lang w:eastAsia="ko-KR"/>
              </w:rPr>
            </w:pPr>
            <w:r w:rsidRPr="00EB1A9E">
              <w:rPr>
                <w:rFonts w:eastAsia="맑은 고딕" w:hint="eastAsia"/>
                <w:szCs w:val="18"/>
                <w:lang w:eastAsia="ko-KR"/>
              </w:rPr>
              <w:t>Initial UL BWP</w:t>
            </w:r>
          </w:p>
        </w:tc>
        <w:tc>
          <w:tcPr>
            <w:tcW w:w="1258" w:type="dxa"/>
            <w:vMerge/>
            <w:tcBorders>
              <w:left w:val="single" w:sz="4" w:space="0" w:color="auto"/>
              <w:right w:val="single" w:sz="4" w:space="0" w:color="auto"/>
            </w:tcBorders>
          </w:tcPr>
          <w:p w:rsidR="00DD3D06" w:rsidRPr="00EB1A9E" w:rsidRDefault="00DD3D06" w:rsidP="00DD3D06">
            <w:pPr>
              <w:pStyle w:val="TAL"/>
              <w:rPr>
                <w:rFonts w:eastAsia="맑은 고딕"/>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DD3D06" w:rsidRPr="00EB1A9E" w:rsidRDefault="00DD3D06" w:rsidP="00DD3D06">
            <w:pPr>
              <w:pStyle w:val="TAC"/>
              <w:rPr>
                <w:rFonts w:eastAsia="맑은 고딕"/>
                <w:szCs w:val="18"/>
                <w:lang w:eastAsia="ko-KR"/>
              </w:rPr>
            </w:pPr>
            <w:r w:rsidRPr="00EB1A9E">
              <w:rPr>
                <w:rFonts w:eastAsia="맑은 고딕" w:hint="eastAsia"/>
                <w:szCs w:val="18"/>
                <w:lang w:eastAsia="ko-KR"/>
              </w:rPr>
              <w:t>ULBWP.0.1</w:t>
            </w:r>
          </w:p>
        </w:tc>
      </w:tr>
      <w:tr w:rsidR="00DD3D06" w:rsidRPr="00EB1A9E" w:rsidTr="00714A64">
        <w:trPr>
          <w:trHeight w:val="127"/>
          <w:jc w:val="center"/>
        </w:trPr>
        <w:tc>
          <w:tcPr>
            <w:tcW w:w="1695" w:type="dxa"/>
            <w:vMerge/>
            <w:tcBorders>
              <w:left w:val="single" w:sz="4" w:space="0" w:color="auto"/>
              <w:bottom w:val="single" w:sz="4" w:space="0" w:color="auto"/>
              <w:right w:val="single" w:sz="4" w:space="0" w:color="auto"/>
            </w:tcBorders>
          </w:tcPr>
          <w:p w:rsidR="00DD3D06" w:rsidRPr="00EB1A9E" w:rsidRDefault="00DD3D06" w:rsidP="00DD3D06">
            <w:pPr>
              <w:pStyle w:val="TAL"/>
              <w:rPr>
                <w:rFonts w:eastAsia="맑은 고딕"/>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DD3D06" w:rsidRPr="00EB1A9E" w:rsidRDefault="00DD3D06" w:rsidP="00DD3D06">
            <w:pPr>
              <w:pStyle w:val="TAL"/>
              <w:rPr>
                <w:rFonts w:eastAsia="맑은 고딕"/>
                <w:szCs w:val="18"/>
                <w:lang w:eastAsia="ko-KR"/>
              </w:rPr>
            </w:pPr>
            <w:r w:rsidRPr="00EB1A9E">
              <w:rPr>
                <w:rFonts w:eastAsia="맑은 고딕"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DD3D06" w:rsidRPr="00EB1A9E" w:rsidRDefault="00DD3D06" w:rsidP="00DD3D06">
            <w:pPr>
              <w:pStyle w:val="TAL"/>
              <w:rPr>
                <w:rFonts w:eastAsia="맑은 고딕"/>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DD3D06" w:rsidRPr="00EB1A9E" w:rsidRDefault="00DD3D06" w:rsidP="00DD3D06">
            <w:pPr>
              <w:pStyle w:val="TAC"/>
              <w:rPr>
                <w:rFonts w:eastAsia="맑은 고딕"/>
                <w:szCs w:val="18"/>
                <w:lang w:eastAsia="ko-KR"/>
              </w:rPr>
            </w:pPr>
            <w:r w:rsidRPr="00EB1A9E">
              <w:rPr>
                <w:rFonts w:eastAsia="맑은 고딕" w:hint="eastAsia"/>
                <w:szCs w:val="18"/>
                <w:lang w:eastAsia="ko-KR"/>
              </w:rPr>
              <w:t>ULBWP.1.1</w:t>
            </w:r>
          </w:p>
        </w:tc>
      </w:tr>
      <w:tr w:rsidR="00DD3D06" w:rsidRPr="00EB1A9E" w:rsidTr="00DD3D06">
        <w:trPr>
          <w:jc w:val="center"/>
          <w:trPrChange w:id="40"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tcPrChange w:id="41"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Change w:id="42" w:author="JY Hwang1" w:date="2019-08-29T21:02:00Z">
              <w:tcPr>
                <w:tcW w:w="1258"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Change w:id="43" w:author="JY Hwang1" w:date="2019-08-29T21:02:00Z">
              <w:tcPr>
                <w:tcW w:w="870"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Change w:id="44" w:author="JY Hwang1" w:date="2019-08-29T21:02:00Z">
              <w:tcPr>
                <w:tcW w:w="770"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Change w:id="45" w:author="JY Hwang1" w:date="2019-08-29T21:02:00Z">
              <w:tcPr>
                <w:tcW w:w="842"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Change w:id="46" w:author="JY Hwang1" w:date="2019-08-29T21:02:00Z">
              <w:tcPr>
                <w:tcW w:w="826"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p>
        </w:tc>
      </w:tr>
      <w:tr w:rsidR="00DD3D06" w:rsidRPr="00EB1A9E" w:rsidTr="00DD3D06">
        <w:trPr>
          <w:jc w:val="center"/>
          <w:trPrChange w:id="47"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tcPrChange w:id="48"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Change w:id="49" w:author="JY Hwang1" w:date="2019-08-29T21:02:00Z">
              <w:tcPr>
                <w:tcW w:w="1258"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Change w:id="50" w:author="JY Hwang1" w:date="2019-08-29T21:02:00Z">
              <w:tcPr>
                <w:tcW w:w="870"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Change w:id="51" w:author="JY Hwang1" w:date="2019-08-29T21:02:00Z">
              <w:tcPr>
                <w:tcW w:w="770"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Change w:id="52" w:author="JY Hwang1" w:date="2019-08-29T21:02:00Z">
              <w:tcPr>
                <w:tcW w:w="842"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Change w:id="53" w:author="JY Hwang1" w:date="2019-08-29T21:02:00Z">
              <w:tcPr>
                <w:tcW w:w="826"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p>
        </w:tc>
      </w:tr>
      <w:tr w:rsidR="00DD3D06" w:rsidRPr="00EB1A9E" w:rsidTr="00DD3D06">
        <w:trPr>
          <w:jc w:val="center"/>
          <w:trPrChange w:id="54"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hideMark/>
            <w:tcPrChange w:id="55"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Change w:id="56" w:author="JY Hwang1" w:date="2019-08-29T21:02:00Z">
              <w:tcPr>
                <w:tcW w:w="1258"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Change w:id="57" w:author="JY Hwang1" w:date="2019-08-29T21:0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Change w:id="58" w:author="JY Hwang1" w:date="2019-08-29T21:02:00Z">
              <w:tcPr>
                <w:tcW w:w="770"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Change w:id="59" w:author="JY Hwang1" w:date="2019-08-29T21:02:00Z">
              <w:tcPr>
                <w:tcW w:w="84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Change w:id="60" w:author="JY Hwang1" w:date="2019-08-29T21:02:00Z">
              <w:tcPr>
                <w:tcW w:w="826"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eastAsia="ko-KR"/>
              </w:rPr>
            </w:pPr>
          </w:p>
        </w:tc>
      </w:tr>
      <w:tr w:rsidR="00DD3D06" w:rsidRPr="00EB1A9E" w:rsidTr="00DD3D06">
        <w:trPr>
          <w:jc w:val="center"/>
          <w:trPrChange w:id="61"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hideMark/>
            <w:tcPrChange w:id="62"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Change w:id="63" w:author="JY Hwang1" w:date="2019-08-29T21:02:00Z">
              <w:tcPr>
                <w:tcW w:w="1258"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Change w:id="64" w:author="JY Hwang1" w:date="2019-08-29T21:0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Change w:id="65" w:author="JY Hwang1" w:date="2019-08-29T21:02: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Change w:id="66" w:author="JY Hwang1" w:date="2019-08-29T21:02:00Z">
              <w:tcPr>
                <w:tcW w:w="84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Change w:id="67" w:author="JY Hwang1" w:date="2019-08-29T21:02: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eastAsia="ko-KR"/>
              </w:rPr>
            </w:pPr>
            <w:r w:rsidRPr="00EB1A9E">
              <w:rPr>
                <w:rFonts w:cs="Arial"/>
                <w:lang w:val="en-US"/>
              </w:rPr>
              <w:t>-</w:t>
            </w:r>
          </w:p>
        </w:tc>
      </w:tr>
      <w:tr w:rsidR="00DD3D06" w:rsidRPr="00EB1A9E" w:rsidTr="00DD3D06">
        <w:trPr>
          <w:jc w:val="center"/>
          <w:trPrChange w:id="68"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hideMark/>
            <w:tcPrChange w:id="69"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Change w:id="70" w:author="JY Hwang1" w:date="2019-08-29T21:02:00Z">
              <w:tcPr>
                <w:tcW w:w="1258"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Change w:id="71" w:author="JY Hwang1" w:date="2019-08-29T21:0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Change w:id="72" w:author="JY Hwang1" w:date="2019-08-29T21:02: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Change w:id="73" w:author="JY Hwang1" w:date="2019-08-29T21:02:00Z">
              <w:tcPr>
                <w:tcW w:w="84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Change w:id="74" w:author="JY Hwang1" w:date="2019-08-29T21:02: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w:t>
            </w:r>
          </w:p>
        </w:tc>
      </w:tr>
      <w:tr w:rsidR="00DD3D06" w:rsidRPr="00EB1A9E" w:rsidTr="00DD3D06">
        <w:trPr>
          <w:jc w:val="center"/>
          <w:trPrChange w:id="75"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hideMark/>
            <w:tcPrChange w:id="76"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Change w:id="77" w:author="JY Hwang1" w:date="2019-08-29T21:02:00Z">
              <w:tcPr>
                <w:tcW w:w="1258"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Change w:id="78" w:author="JY Hwang1" w:date="2019-08-29T21:0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eastAsia="맑은 고딕"/>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Change w:id="79" w:author="JY Hwang1" w:date="2019-08-29T21:02: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eastAsia="맑은 고딕"/>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Change w:id="80" w:author="JY Hwang1" w:date="2019-08-29T21:02:00Z">
              <w:tcPr>
                <w:tcW w:w="84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eastAsia="맑은 고딕"/>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Change w:id="81" w:author="JY Hwang1" w:date="2019-08-29T21:02: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eastAsia="맑은 고딕"/>
                <w:szCs w:val="18"/>
              </w:rPr>
              <w:t>OP.1</w:t>
            </w:r>
            <w:r w:rsidRPr="00EB1A9E">
              <w:rPr>
                <w:rFonts w:cs="Arial"/>
                <w:lang w:val="en-US"/>
              </w:rPr>
              <w:t xml:space="preserve"> </w:t>
            </w:r>
          </w:p>
        </w:tc>
      </w:tr>
      <w:tr w:rsidR="00DD3D06" w:rsidRPr="00EB1A9E" w:rsidTr="00D4692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DD3D06" w:rsidRPr="00EB1A9E" w:rsidRDefault="00DD3D06" w:rsidP="00252DEA">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DD3D06" w:rsidRPr="00EB1A9E" w:rsidRDefault="00DD3D06" w:rsidP="00252DEA">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DD3D06" w:rsidRPr="00EB1A9E" w:rsidRDefault="00DD3D06" w:rsidP="00252DEA">
            <w:pPr>
              <w:pStyle w:val="TAC"/>
              <w:rPr>
                <w:rFonts w:cs="Arial"/>
                <w:lang w:eastAsia="ko-KR"/>
              </w:rPr>
            </w:pPr>
            <w:r w:rsidRPr="00EB1A9E">
              <w:rPr>
                <w:rFonts w:cs="Arial"/>
                <w:lang w:eastAsia="ko-KR"/>
              </w:rPr>
              <w:t>SMTC.1</w:t>
            </w:r>
          </w:p>
        </w:tc>
      </w:tr>
      <w:tr w:rsidR="00DD3D06" w:rsidRPr="00EB1A9E" w:rsidTr="00DD3D06">
        <w:trPr>
          <w:jc w:val="center"/>
          <w:trPrChange w:id="82"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hideMark/>
            <w:tcPrChange w:id="83"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Change w:id="84" w:author="JY Hwang1" w:date="2019-08-29T21:02:00Z">
              <w:tcPr>
                <w:tcW w:w="1258"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Change w:id="85" w:author="JY Hwang1" w:date="2019-08-29T21:0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Change w:id="86" w:author="JY Hwang1" w:date="2019-08-29T21:02: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Change w:id="87" w:author="JY Hwang1" w:date="2019-08-29T21:02:00Z">
              <w:tcPr>
                <w:tcW w:w="84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Change w:id="88" w:author="JY Hwang1" w:date="2019-08-29T21:02: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rPr>
              <w:t>SSB.1 FR2</w:t>
            </w:r>
          </w:p>
        </w:tc>
      </w:tr>
      <w:tr w:rsidR="00DD3D06" w:rsidRPr="00EB1A9E" w:rsidTr="00DD3D06">
        <w:trPr>
          <w:jc w:val="center"/>
          <w:trPrChange w:id="89"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hideMark/>
            <w:tcPrChange w:id="90"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Change w:id="91" w:author="JY Hwang1" w:date="2019-08-29T21:02:00Z">
              <w:tcPr>
                <w:tcW w:w="1258"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Change w:id="92" w:author="JY Hwang1" w:date="2019-08-29T21:0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Change w:id="93" w:author="JY Hwang1" w:date="2019-08-29T21:02: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Change w:id="94" w:author="JY Hwang1" w:date="2019-08-29T21:02:00Z">
              <w:tcPr>
                <w:tcW w:w="84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Change w:id="95" w:author="JY Hwang1" w:date="2019-08-29T21:02: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rPr>
            </w:pPr>
            <w:r w:rsidRPr="00EB1A9E">
              <w:rPr>
                <w:rFonts w:cs="Arial"/>
                <w:lang w:val="en-US"/>
              </w:rPr>
              <w:t xml:space="preserve">120 </w:t>
            </w:r>
          </w:p>
        </w:tc>
      </w:tr>
      <w:tr w:rsidR="00DD3D06" w:rsidRPr="00EB1A9E" w:rsidTr="00D942F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DD3D06" w:rsidRPr="00EB1A9E" w:rsidRDefault="00DD3D06" w:rsidP="00252DEA">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DD3D06" w:rsidRPr="00EB1A9E" w:rsidRDefault="00DD3D06" w:rsidP="00252DEA">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DD3D06" w:rsidRPr="00EB1A9E" w:rsidRDefault="00DD3D06" w:rsidP="00252DEA">
            <w:pPr>
              <w:pStyle w:val="TAC"/>
              <w:rPr>
                <w:rFonts w:cs="Arial"/>
                <w:lang w:val="en-US"/>
              </w:rPr>
            </w:pPr>
            <w:r w:rsidRPr="00EB1A9E">
              <w:rPr>
                <w:rFonts w:cs="Arial"/>
                <w:lang w:val="en-US"/>
              </w:rPr>
              <w:t>Not Applicable</w:t>
            </w:r>
          </w:p>
        </w:tc>
      </w:tr>
      <w:tr w:rsidR="00DD3D06" w:rsidRPr="00EB1A9E" w:rsidTr="00DD3D06">
        <w:trPr>
          <w:jc w:val="center"/>
          <w:trPrChange w:id="96"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97"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8" w:author="JY Hwang1" w:date="2019-08-29T21:02: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Change w:id="99" w:author="JY Hwang1" w:date="2019-08-29T21:02:00Z">
              <w:tcPr>
                <w:tcW w:w="8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100" w:author="JY Hwang1" w:date="2019-08-29T21:02:00Z">
              <w:tcPr>
                <w:tcW w:w="7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Change w:id="101" w:author="JY Hwang1" w:date="2019-08-29T21:02:00Z">
              <w:tcPr>
                <w:tcW w:w="84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102" w:author="JY Hwang1" w:date="2019-08-29T21:02:00Z">
              <w:tcPr>
                <w:tcW w:w="82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eastAsia="ko-KR"/>
              </w:rPr>
            </w:pPr>
            <w:r w:rsidRPr="00EB1A9E">
              <w:rPr>
                <w:rFonts w:cs="Arial"/>
                <w:lang w:val="en-US" w:eastAsia="ko-KR"/>
              </w:rPr>
              <w:t>0</w:t>
            </w:r>
          </w:p>
        </w:tc>
      </w:tr>
      <w:tr w:rsidR="00DD3D06" w:rsidRPr="00EB1A9E" w:rsidTr="00DD3D06">
        <w:trPr>
          <w:jc w:val="center"/>
          <w:trPrChange w:id="103"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04"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5"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Change w:id="106" w:author="JY Hwang1" w:date="2019-08-29T21:0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7" w:author="JY Hwang1" w:date="2019-08-29T21:02:00Z">
              <w:tcPr>
                <w:tcW w:w="7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08" w:author="JY Hwang1" w:date="2019-08-29T21:02:00Z">
              <w:tcPr>
                <w:tcW w:w="842"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9" w:author="JY Hwang1" w:date="2019-08-29T21:02: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eastAsia="ko-KR"/>
              </w:rPr>
            </w:pPr>
          </w:p>
        </w:tc>
      </w:tr>
      <w:tr w:rsidR="00DD3D06" w:rsidRPr="00EB1A9E" w:rsidTr="00DD3D06">
        <w:trPr>
          <w:jc w:val="center"/>
          <w:trPrChange w:id="110"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11"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2"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Change w:id="113" w:author="JY Hwang1" w:date="2019-08-29T21:0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4" w:author="JY Hwang1" w:date="2019-08-29T21:02:00Z">
              <w:tcPr>
                <w:tcW w:w="7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15" w:author="JY Hwang1" w:date="2019-08-29T21:02:00Z">
              <w:tcPr>
                <w:tcW w:w="842"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16" w:author="JY Hwang1" w:date="2019-08-29T21:02: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eastAsia="ko-KR"/>
              </w:rPr>
            </w:pPr>
          </w:p>
        </w:tc>
      </w:tr>
      <w:tr w:rsidR="00DD3D06" w:rsidRPr="00EB1A9E" w:rsidTr="00DD3D06">
        <w:trPr>
          <w:jc w:val="center"/>
          <w:trPrChange w:id="117"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18"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9"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Change w:id="120" w:author="JY Hwang1" w:date="2019-08-29T21:0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1" w:author="JY Hwang1" w:date="2019-08-29T21:02:00Z">
              <w:tcPr>
                <w:tcW w:w="7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22" w:author="JY Hwang1" w:date="2019-08-29T21:02:00Z">
              <w:tcPr>
                <w:tcW w:w="842"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3" w:author="JY Hwang1" w:date="2019-08-29T21:02: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eastAsia="ko-KR"/>
              </w:rPr>
            </w:pPr>
          </w:p>
        </w:tc>
      </w:tr>
      <w:tr w:rsidR="00DD3D06" w:rsidRPr="00EB1A9E" w:rsidTr="00DD3D06">
        <w:trPr>
          <w:jc w:val="center"/>
          <w:trPrChange w:id="124"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25"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6"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Change w:id="127" w:author="JY Hwang1" w:date="2019-08-29T21:0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8" w:author="JY Hwang1" w:date="2019-08-29T21:02:00Z">
              <w:tcPr>
                <w:tcW w:w="7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29" w:author="JY Hwang1" w:date="2019-08-29T21:02:00Z">
              <w:tcPr>
                <w:tcW w:w="842"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30" w:author="JY Hwang1" w:date="2019-08-29T21:02: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eastAsia="ko-KR"/>
              </w:rPr>
            </w:pPr>
          </w:p>
        </w:tc>
      </w:tr>
      <w:tr w:rsidR="00DD3D06" w:rsidRPr="00EB1A9E" w:rsidTr="00DD3D06">
        <w:trPr>
          <w:jc w:val="center"/>
          <w:trPrChange w:id="131"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32"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3"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Change w:id="134" w:author="JY Hwang1" w:date="2019-08-29T21:0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35" w:author="JY Hwang1" w:date="2019-08-29T21:02:00Z">
              <w:tcPr>
                <w:tcW w:w="7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36" w:author="JY Hwang1" w:date="2019-08-29T21:02:00Z">
              <w:tcPr>
                <w:tcW w:w="842"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37" w:author="JY Hwang1" w:date="2019-08-29T21:02: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eastAsia="ko-KR"/>
              </w:rPr>
            </w:pPr>
          </w:p>
        </w:tc>
      </w:tr>
      <w:tr w:rsidR="00DD3D06" w:rsidRPr="00EB1A9E" w:rsidTr="00DD3D06">
        <w:trPr>
          <w:jc w:val="center"/>
          <w:trPrChange w:id="138"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39"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0"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Change w:id="141" w:author="JY Hwang1" w:date="2019-08-29T21:0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42" w:author="JY Hwang1" w:date="2019-08-29T21:02:00Z">
              <w:tcPr>
                <w:tcW w:w="7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43" w:author="JY Hwang1" w:date="2019-08-29T21:02:00Z">
              <w:tcPr>
                <w:tcW w:w="842"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4" w:author="JY Hwang1" w:date="2019-08-29T21:02: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eastAsia="ko-KR"/>
              </w:rPr>
            </w:pPr>
          </w:p>
        </w:tc>
      </w:tr>
      <w:tr w:rsidR="00DD3D06" w:rsidRPr="00EB1A9E" w:rsidTr="00DD3D06">
        <w:trPr>
          <w:jc w:val="center"/>
          <w:trPrChange w:id="145" w:author="JY Hwang1" w:date="2019-08-29T21:02:00Z">
            <w:trPr>
              <w:gridAfter w:val="0"/>
              <w:wAfter w:w="1651" w:type="dxa"/>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46"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맑은 고딕" w:cs="Arial"/>
                <w:szCs w:val="18"/>
                <w:lang w:val="en-US"/>
              </w:rPr>
              <w:t>EPRE ratio of OCNG DMRS to SSS</w:t>
            </w:r>
            <w:r w:rsidRPr="00EB1A9E">
              <w:rPr>
                <w:rFonts w:eastAsia="맑은 고딕"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7"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Change w:id="148" w:author="JY Hwang1" w:date="2019-08-29T21:0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49" w:author="JY Hwang1" w:date="2019-08-29T21:02:00Z">
              <w:tcPr>
                <w:tcW w:w="7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50" w:author="JY Hwang1" w:date="2019-08-29T21:02:00Z">
              <w:tcPr>
                <w:tcW w:w="842"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1" w:author="JY Hwang1" w:date="2019-08-29T21:02: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eastAsia="ko-KR"/>
              </w:rPr>
            </w:pPr>
          </w:p>
        </w:tc>
      </w:tr>
      <w:tr w:rsidR="00DD3D06" w:rsidRPr="00EB1A9E" w:rsidTr="00DD3D06">
        <w:trPr>
          <w:trHeight w:val="441"/>
          <w:jc w:val="center"/>
          <w:trPrChange w:id="152" w:author="JY Hwang1" w:date="2019-08-29T21:02:00Z">
            <w:trPr>
              <w:gridAfter w:val="0"/>
              <w:wAfter w:w="1651" w:type="dxa"/>
              <w:trHeight w:val="441"/>
              <w:jc w:val="center"/>
            </w:trPr>
          </w:trPrChange>
        </w:trPr>
        <w:tc>
          <w:tcPr>
            <w:tcW w:w="3668" w:type="dxa"/>
            <w:gridSpan w:val="2"/>
            <w:tcBorders>
              <w:top w:val="single" w:sz="4" w:space="0" w:color="auto"/>
              <w:left w:val="single" w:sz="4" w:space="0" w:color="auto"/>
              <w:bottom w:val="single" w:sz="4" w:space="0" w:color="auto"/>
              <w:right w:val="single" w:sz="4" w:space="0" w:color="auto"/>
            </w:tcBorders>
            <w:hideMark/>
            <w:tcPrChange w:id="153" w:author="JY Hwang1" w:date="2019-08-29T21:02:00Z">
              <w:tcPr>
                <w:tcW w:w="3668" w:type="dxa"/>
                <w:gridSpan w:val="2"/>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맑은 고딕" w:cs="Arial"/>
                <w:szCs w:val="18"/>
                <w:lang w:val="en-US"/>
              </w:rPr>
              <w:t>EPRE ratio of OCNG to OCNG DMRS</w:t>
            </w:r>
            <w:r w:rsidRPr="00EB1A9E">
              <w:rPr>
                <w:rFonts w:eastAsia="맑은 고딕"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4" w:author="JY Hwang1" w:date="2019-08-29T21:02: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Change w:id="155" w:author="JY Hwang1" w:date="2019-08-29T21:0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56" w:author="JY Hwang1" w:date="2019-08-29T21:02:00Z">
              <w:tcPr>
                <w:tcW w:w="770"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57" w:author="JY Hwang1" w:date="2019-08-29T21:02:00Z">
              <w:tcPr>
                <w:tcW w:w="842"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8" w:author="JY Hwang1" w:date="2019-08-29T21:02: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eastAsia="ko-KR"/>
              </w:rPr>
            </w:pPr>
          </w:p>
        </w:tc>
      </w:tr>
      <w:tr w:rsidR="00DD3D06" w:rsidRPr="00EB1A9E" w:rsidTr="00DD3D06">
        <w:trPr>
          <w:trHeight w:val="663"/>
          <w:jc w:val="center"/>
          <w:trPrChange w:id="159" w:author="JY Hwang1" w:date="2019-08-29T21:02:00Z">
            <w:trPr>
              <w:gridAfter w:val="0"/>
              <w:wAfter w:w="1651" w:type="dxa"/>
              <w:trHeight w:val="663"/>
              <w:jc w:val="center"/>
            </w:trPr>
          </w:trPrChange>
        </w:trPr>
        <w:tc>
          <w:tcPr>
            <w:tcW w:w="3668" w:type="dxa"/>
            <w:gridSpan w:val="2"/>
            <w:tcBorders>
              <w:top w:val="single" w:sz="4" w:space="0" w:color="auto"/>
              <w:left w:val="single" w:sz="4" w:space="0" w:color="auto"/>
              <w:bottom w:val="single" w:sz="4" w:space="0" w:color="auto"/>
              <w:right w:val="single" w:sz="4" w:space="0" w:color="auto"/>
            </w:tcBorders>
            <w:vAlign w:val="center"/>
            <w:hideMark/>
            <w:tcPrChange w:id="160" w:author="JY Hwang1" w:date="2019-08-29T21:02:00Z">
              <w:tcPr>
                <w:tcW w:w="36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Arial"/>
                <w:lang w:val="en-US"/>
              </w:rPr>
            </w:pPr>
            <w:r w:rsidRPr="00EB1A9E">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7.65pt" o:ole="" fillcolor="window">
                  <v:imagedata r:id="rId9" o:title=""/>
                </v:shape>
                <o:OLEObject Type="Embed" ProgID="Equation.3" ShapeID="_x0000_i1025" DrawAspect="Content" ObjectID="_1628683794" r:id="rId10"/>
              </w:object>
            </w:r>
          </w:p>
        </w:tc>
        <w:tc>
          <w:tcPr>
            <w:tcW w:w="1258" w:type="dxa"/>
            <w:tcBorders>
              <w:top w:val="single" w:sz="4" w:space="0" w:color="auto"/>
              <w:left w:val="single" w:sz="4" w:space="0" w:color="auto"/>
              <w:bottom w:val="single" w:sz="4" w:space="0" w:color="auto"/>
              <w:right w:val="single" w:sz="4" w:space="0" w:color="auto"/>
            </w:tcBorders>
            <w:vAlign w:val="center"/>
            <w:hideMark/>
            <w:tcPrChange w:id="161" w:author="JY Hwang1" w:date="2019-08-29T21:02:00Z">
              <w:tcPr>
                <w:tcW w:w="1258"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Change w:id="162" w:author="JY Hwang1" w:date="2019-08-29T21:0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Change w:id="163" w:author="JY Hwang1" w:date="2019-08-29T21:02:00Z">
              <w:tcPr>
                <w:tcW w:w="77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Change w:id="164" w:author="JY Hwang1" w:date="2019-08-29T21:02:00Z">
              <w:tcPr>
                <w:tcW w:w="84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94061E">
            <w:pPr>
              <w:keepNext/>
              <w:spacing w:after="0"/>
              <w:jc w:val="center"/>
              <w:rPr>
                <w:rFonts w:ascii="Arial" w:hAnsi="Arial" w:cs="Arial"/>
                <w:sz w:val="18"/>
                <w:szCs w:val="22"/>
                <w:lang w:val="en-US" w:eastAsia="ko-KR"/>
              </w:rPr>
            </w:pPr>
            <w:del w:id="165" w:author="JY Hwang1" w:date="2019-08-29T20:36:00Z">
              <w:r w:rsidRPr="00EB1A9E" w:rsidDel="00252DEA">
                <w:rPr>
                  <w:rFonts w:ascii="Arial" w:hAnsi="Arial" w:cs="Arial"/>
                  <w:sz w:val="18"/>
                  <w:szCs w:val="22"/>
                  <w:lang w:val="en-US" w:eastAsia="ko-KR"/>
                </w:rPr>
                <w:delText>-4</w:delText>
              </w:r>
            </w:del>
            <w:ins w:id="166" w:author="JY Hwang1" w:date="2019-08-29T20:36:00Z">
              <w:r>
                <w:rPr>
                  <w:rFonts w:ascii="Arial" w:hAnsi="Arial" w:cs="Arial"/>
                  <w:sz w:val="18"/>
                  <w:szCs w:val="22"/>
                  <w:lang w:val="en-US" w:eastAsia="ko-KR"/>
                </w:rPr>
                <w:t>Note5</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67" w:author="JY Hwang1" w:date="2019-08-29T21:02: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94061E">
            <w:pPr>
              <w:keepNext/>
              <w:spacing w:after="0"/>
              <w:jc w:val="center"/>
              <w:rPr>
                <w:rFonts w:ascii="Arial" w:hAnsi="Arial" w:cs="Arial"/>
                <w:sz w:val="18"/>
                <w:szCs w:val="22"/>
                <w:lang w:val="en-US" w:eastAsia="ko-KR"/>
              </w:rPr>
            </w:pPr>
            <w:ins w:id="168" w:author="JY Hwang1" w:date="2019-08-29T20:36:00Z">
              <w:r>
                <w:rPr>
                  <w:rFonts w:ascii="Arial" w:hAnsi="Arial" w:cs="Arial"/>
                  <w:sz w:val="18"/>
                  <w:szCs w:val="22"/>
                  <w:lang w:val="en-US" w:eastAsia="ko-KR"/>
                </w:rPr>
                <w:t>Note5</w:t>
              </w:r>
            </w:ins>
            <w:del w:id="169" w:author="JY Hwang1" w:date="2019-08-29T20:36:00Z">
              <w:r w:rsidRPr="00EB1A9E" w:rsidDel="00252DEA">
                <w:rPr>
                  <w:rFonts w:ascii="Arial" w:hAnsi="Arial" w:cs="Arial"/>
                  <w:sz w:val="18"/>
                  <w:szCs w:val="22"/>
                  <w:lang w:val="en-US" w:eastAsia="ko-KR"/>
                </w:rPr>
                <w:delText>-4</w:delText>
              </w:r>
            </w:del>
          </w:p>
        </w:tc>
      </w:tr>
      <w:tr w:rsidR="00041B8C" w:rsidRPr="00EB1A9E" w:rsidTr="00DD3D06">
        <w:trPr>
          <w:cantSplit/>
          <w:jc w:val="center"/>
          <w:trPrChange w:id="170" w:author="JY Hwang1" w:date="2019-08-29T21:02:00Z">
            <w:trPr>
              <w:cantSplit/>
              <w:jc w:val="center"/>
            </w:trPr>
          </w:trPrChange>
        </w:trPr>
        <w:tc>
          <w:tcPr>
            <w:tcW w:w="8784" w:type="dxa"/>
            <w:gridSpan w:val="7"/>
            <w:tcBorders>
              <w:top w:val="single" w:sz="4" w:space="0" w:color="auto"/>
              <w:left w:val="single" w:sz="4" w:space="0" w:color="auto"/>
              <w:bottom w:val="single" w:sz="4" w:space="0" w:color="auto"/>
              <w:right w:val="single" w:sz="4" w:space="0" w:color="auto"/>
            </w:tcBorders>
            <w:vAlign w:val="center"/>
            <w:hideMark/>
            <w:tcPrChange w:id="171" w:author="JY Hwang1" w:date="2019-08-29T21:02:00Z">
              <w:tcPr>
                <w:tcW w:w="9885" w:type="dxa"/>
                <w:gridSpan w:val="9"/>
                <w:tcBorders>
                  <w:top w:val="single" w:sz="4" w:space="0" w:color="auto"/>
                  <w:left w:val="single" w:sz="4" w:space="0" w:color="auto"/>
                  <w:bottom w:val="single" w:sz="4" w:space="0" w:color="auto"/>
                  <w:right w:val="single" w:sz="4" w:space="0" w:color="auto"/>
                </w:tcBorders>
                <w:vAlign w:val="center"/>
                <w:hideMark/>
              </w:tcPr>
            </w:tcPrChange>
          </w:tcPr>
          <w:p w:rsidR="00041B8C" w:rsidRPr="00EB1A9E" w:rsidRDefault="00041B8C" w:rsidP="00252DEA">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041B8C" w:rsidRPr="00EB1A9E" w:rsidRDefault="00041B8C" w:rsidP="00252DEA">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26" type="#_x0000_t75" style="width:17.65pt;height:17.65pt" o:ole="" fillcolor="window">
                  <v:imagedata r:id="rId11" o:title=""/>
                </v:shape>
                <o:OLEObject Type="Embed" ProgID="Equation.3" ShapeID="_x0000_i1026" DrawAspect="Content" ObjectID="_1628683795" r:id="rId12"/>
              </w:object>
            </w:r>
            <w:r w:rsidRPr="00EB1A9E">
              <w:rPr>
                <w:rFonts w:cs="Arial"/>
                <w:lang w:val="en-US"/>
              </w:rPr>
              <w:t xml:space="preserve"> to be fulfilled.</w:t>
            </w:r>
          </w:p>
          <w:p w:rsidR="00041B8C" w:rsidRPr="00EB1A9E" w:rsidRDefault="00041B8C" w:rsidP="00252DEA">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041B8C" w:rsidRDefault="00041B8C" w:rsidP="00252DEA">
            <w:pPr>
              <w:pStyle w:val="TAN"/>
              <w:rPr>
                <w:ins w:id="172" w:author="JY Hwang1" w:date="2019-08-29T20:36:00Z"/>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252DEA" w:rsidRPr="00EB1A9E" w:rsidRDefault="00252DEA" w:rsidP="001D3F1B">
            <w:pPr>
              <w:pStyle w:val="TAN"/>
              <w:rPr>
                <w:rFonts w:cs="Arial"/>
                <w:lang w:val="en-US"/>
              </w:rPr>
            </w:pPr>
            <w:ins w:id="173" w:author="JY Hwang1" w:date="2019-08-29T20:36:00Z">
              <w:r>
                <w:rPr>
                  <w:rFonts w:cs="Arial"/>
                  <w:lang w:val="en-US"/>
                </w:rPr>
                <w:t>Note 5:</w:t>
              </w:r>
              <w:r w:rsidRPr="00EB1A9E">
                <w:rPr>
                  <w:rFonts w:cs="Arial"/>
                  <w:lang w:val="en-US"/>
                </w:rPr>
                <w:t xml:space="preserve"> </w:t>
              </w:r>
              <w:r w:rsidRPr="00EB1A9E">
                <w:rPr>
                  <w:rFonts w:cs="Arial"/>
                  <w:lang w:val="en-US"/>
                </w:rPr>
                <w:tab/>
              </w:r>
              <w:r>
                <w:rPr>
                  <w:rFonts w:cs="Arial"/>
                  <w:lang w:val="en-US"/>
                </w:rPr>
                <w:t>No noise added in this test 2.</w:t>
              </w:r>
            </w:ins>
          </w:p>
        </w:tc>
      </w:tr>
    </w:tbl>
    <w:p w:rsidR="00041B8C" w:rsidRPr="00EB1A9E" w:rsidRDefault="00041B8C" w:rsidP="00041B8C"/>
    <w:p w:rsidR="00041B8C" w:rsidRPr="00EB1A9E" w:rsidRDefault="00041B8C" w:rsidP="00041B8C">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4" w:author="JY Hwang1" w:date="2019-08-29T21:05: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908"/>
        <w:gridCol w:w="851"/>
        <w:gridCol w:w="1134"/>
        <w:gridCol w:w="1134"/>
        <w:tblGridChange w:id="175">
          <w:tblGrid>
            <w:gridCol w:w="1814"/>
            <w:gridCol w:w="1814"/>
            <w:gridCol w:w="1271"/>
            <w:gridCol w:w="830"/>
            <w:gridCol w:w="831"/>
            <w:gridCol w:w="831"/>
            <w:gridCol w:w="832"/>
            <w:gridCol w:w="1662"/>
          </w:tblGrid>
        </w:tblGridChange>
      </w:tblGrid>
      <w:tr w:rsidR="00DD3D06" w:rsidRPr="00EB1A9E" w:rsidTr="00DD3D06">
        <w:trPr>
          <w:jc w:val="center"/>
          <w:trPrChange w:id="176" w:author="JY Hwang1" w:date="2019-08-29T21:05:00Z">
            <w:trPr>
              <w:gridAfter w:val="0"/>
              <w:wAfter w:w="1662" w:type="dxa"/>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7" w:author="JY Hwang1" w:date="2019-08-29T21:05: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78" w:author="JY Hwang1" w:date="2019-08-29T21:0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Change w:id="179" w:author="JY Hwang1" w:date="2019-08-29T21:05: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Change w:id="180" w:author="JY Hwang1" w:date="2019-08-29T21:0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FB49A5">
            <w:pPr>
              <w:pStyle w:val="TAH"/>
              <w:rPr>
                <w:rFonts w:cs="Arial"/>
                <w:lang w:val="en-US"/>
              </w:rPr>
            </w:pPr>
            <w:r w:rsidRPr="00EB1A9E">
              <w:rPr>
                <w:rFonts w:cs="Arial"/>
                <w:lang w:val="en-US"/>
              </w:rPr>
              <w:t xml:space="preserve">Test </w:t>
            </w:r>
            <w:del w:id="181" w:author="JY Hwang1" w:date="2019-08-29T19:14:00Z">
              <w:r w:rsidRPr="00EB1A9E" w:rsidDel="00FB49A5">
                <w:rPr>
                  <w:rFonts w:cs="Arial"/>
                  <w:lang w:val="en-US"/>
                </w:rPr>
                <w:delText>3</w:delText>
              </w:r>
            </w:del>
            <w:ins w:id="182" w:author="JY Hwang1" w:date="2019-08-29T19:14:00Z">
              <w:r>
                <w:rPr>
                  <w:rFonts w:cs="Arial"/>
                  <w:lang w:val="en-US"/>
                </w:rPr>
                <w:t>2</w:t>
              </w:r>
            </w:ins>
          </w:p>
        </w:tc>
      </w:tr>
      <w:tr w:rsidR="00DD3D06" w:rsidRPr="00EB1A9E" w:rsidTr="00DD3D06">
        <w:trPr>
          <w:jc w:val="center"/>
          <w:trPrChange w:id="183" w:author="JY Hwang1" w:date="2019-08-29T21:05:00Z">
            <w:trPr>
              <w:gridAfter w:val="0"/>
              <w:wAfter w:w="1662" w:type="dxa"/>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184" w:author="JY Hwang1" w:date="2019-08-29T21:05: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5" w:author="JY Hwang1" w:date="2019-08-29T21:0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Change w:id="186" w:author="JY Hwang1" w:date="2019-08-29T21:0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Change w:id="187"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Change w:id="188"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Change w:id="189" w:author="JY Hwang1" w:date="2019-08-29T21:0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H"/>
              <w:rPr>
                <w:rFonts w:cs="Arial"/>
                <w:lang w:val="en-US"/>
              </w:rPr>
            </w:pPr>
            <w:r w:rsidRPr="00EB1A9E">
              <w:rPr>
                <w:rFonts w:cs="Arial"/>
                <w:lang w:val="en-US"/>
              </w:rPr>
              <w:t>Cell 2</w:t>
            </w:r>
          </w:p>
        </w:tc>
      </w:tr>
      <w:tr w:rsidR="00DD3D06" w:rsidRPr="00EB1A9E" w:rsidTr="00DD3D06">
        <w:trPr>
          <w:jc w:val="center"/>
          <w:trPrChange w:id="190" w:author="JY Hwang1" w:date="2019-08-29T21:05:00Z">
            <w:trPr>
              <w:gridAfter w:val="0"/>
              <w:wAfter w:w="1662" w:type="dxa"/>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191" w:author="JY Hwang1" w:date="2019-08-29T21:05: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92" w:author="JY Hwang1" w:date="2019-08-29T21:05:00Z">
              <w:tcPr>
                <w:tcW w:w="1271" w:type="dxa"/>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Change w:id="193" w:author="JY Hwang1" w:date="2019-08-29T21:05: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Change w:id="194" w:author="JY Hwang1" w:date="2019-08-29T21:0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According to section A.3.15.1</w:t>
            </w:r>
          </w:p>
        </w:tc>
      </w:tr>
      <w:tr w:rsidR="00DD3D06" w:rsidRPr="00EB1A9E" w:rsidTr="00DD3D06">
        <w:trPr>
          <w:trHeight w:val="75"/>
          <w:jc w:val="center"/>
          <w:trPrChange w:id="195" w:author="JY Hwang1" w:date="2019-08-29T21:05:00Z">
            <w:trPr>
              <w:gridAfter w:val="0"/>
              <w:wAfter w:w="1662" w:type="dxa"/>
              <w:trHeight w:val="75"/>
              <w:jc w:val="center"/>
            </w:trPr>
          </w:trPrChange>
        </w:trPr>
        <w:tc>
          <w:tcPr>
            <w:tcW w:w="1814" w:type="dxa"/>
            <w:vMerge w:val="restart"/>
            <w:tcBorders>
              <w:top w:val="single" w:sz="4" w:space="0" w:color="auto"/>
              <w:left w:val="single" w:sz="4" w:space="0" w:color="auto"/>
              <w:right w:val="single" w:sz="4" w:space="0" w:color="auto"/>
            </w:tcBorders>
            <w:vAlign w:val="center"/>
            <w:tcPrChange w:id="196" w:author="JY Hwang1" w:date="2019-08-29T21:05:00Z">
              <w:tcPr>
                <w:tcW w:w="1814" w:type="dxa"/>
                <w:vMerge w:val="restart"/>
                <w:tcBorders>
                  <w:top w:val="single" w:sz="4" w:space="0" w:color="auto"/>
                  <w:left w:val="single" w:sz="4" w:space="0" w:color="auto"/>
                  <w:right w:val="single" w:sz="4" w:space="0" w:color="auto"/>
                </w:tcBorders>
                <w:vAlign w:val="center"/>
              </w:tcPr>
            </w:tcPrChange>
          </w:tcPr>
          <w:p w:rsidR="00DD3D06" w:rsidRPr="00EB1A9E" w:rsidRDefault="00DD3D06" w:rsidP="00252DEA">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7.65pt;height:17.65pt" o:ole="" fillcolor="window">
                  <v:imagedata r:id="rId11" o:title=""/>
                </v:shape>
                <o:OLEObject Type="Embed" ProgID="Equation.3" ShapeID="_x0000_i1027" DrawAspect="Content" ObjectID="_1628683796" r:id="rId13"/>
              </w:object>
            </w:r>
            <w:r w:rsidRPr="00EB1A9E">
              <w:rPr>
                <w:rFonts w:cs="Arial"/>
                <w:vertAlign w:val="superscript"/>
                <w:lang w:val="en-US"/>
              </w:rPr>
              <w:t>Note1</w:t>
            </w:r>
          </w:p>
          <w:p w:rsidR="00DD3D06" w:rsidRPr="00EB1A9E" w:rsidRDefault="00DD3D06" w:rsidP="00252DEA">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Change w:id="197"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198" w:author="JY Hwang1" w:date="2019-08-29T21:05:00Z">
              <w:tcPr>
                <w:tcW w:w="1271"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vMerge w:val="restart"/>
            <w:tcBorders>
              <w:top w:val="single" w:sz="4" w:space="0" w:color="auto"/>
              <w:left w:val="single" w:sz="4" w:space="0" w:color="auto"/>
              <w:right w:val="single" w:sz="4" w:space="0" w:color="auto"/>
            </w:tcBorders>
            <w:vAlign w:val="center"/>
            <w:hideMark/>
            <w:tcPrChange w:id="199" w:author="JY Hwang1" w:date="2019-08-29T21:05:00Z">
              <w:tcPr>
                <w:tcW w:w="1661" w:type="dxa"/>
                <w:gridSpan w:val="2"/>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bottom w:val="single" w:sz="4" w:space="0" w:color="auto"/>
              <w:right w:val="single" w:sz="4" w:space="0" w:color="auto"/>
            </w:tcBorders>
            <w:vAlign w:val="center"/>
            <w:tcPrChange w:id="200" w:author="JY Hwang1" w:date="2019-08-29T21:0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rsidP="00252DEA">
            <w:pPr>
              <w:pStyle w:val="TAC"/>
              <w:rPr>
                <w:rFonts w:cs="Arial"/>
                <w:lang w:val="en-US"/>
              </w:rPr>
            </w:pPr>
            <w:del w:id="201" w:author="JY Hwang1" w:date="2019-08-29T19:14:00Z">
              <w:r w:rsidRPr="00EB1A9E" w:rsidDel="00FB49A5">
                <w:rPr>
                  <w:rFonts w:cs="Arial"/>
                  <w:lang w:val="en-US"/>
                </w:rPr>
                <w:delText>-118</w:delText>
              </w:r>
            </w:del>
            <w:ins w:id="202" w:author="JY Hwang1" w:date="2019-08-29T19:15:00Z">
              <w:r>
                <w:rPr>
                  <w:rFonts w:cs="Arial"/>
                  <w:lang w:val="en-US"/>
                </w:rPr>
                <w:t>Note7</w:t>
              </w:r>
            </w:ins>
          </w:p>
        </w:tc>
      </w:tr>
      <w:tr w:rsidR="00DD3D06" w:rsidRPr="00EB1A9E" w:rsidTr="00DD3D06">
        <w:trPr>
          <w:trHeight w:val="75"/>
          <w:jc w:val="center"/>
          <w:trPrChange w:id="203"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04"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05"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Change w:id="206"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207"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Change w:id="208"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09" w:author="JY Hwang1" w:date="2019-08-29T19:15:00Z">
              <w:r w:rsidRPr="00D712CF">
                <w:rPr>
                  <w:rFonts w:cs="Arial"/>
                  <w:lang w:val="en-US"/>
                </w:rPr>
                <w:t>Note7</w:t>
              </w:r>
            </w:ins>
            <w:del w:id="210" w:author="JY Hwang1" w:date="2019-08-29T19:14:00Z">
              <w:r w:rsidRPr="00EB1A9E" w:rsidDel="00FB49A5">
                <w:rPr>
                  <w:rFonts w:cs="Arial"/>
                  <w:lang w:val="en-US"/>
                </w:rPr>
                <w:delText>-117.5</w:delText>
              </w:r>
            </w:del>
          </w:p>
        </w:tc>
      </w:tr>
      <w:tr w:rsidR="00DD3D06" w:rsidRPr="00EB1A9E" w:rsidTr="00DD3D06">
        <w:trPr>
          <w:trHeight w:val="75"/>
          <w:jc w:val="center"/>
          <w:trPrChange w:id="211"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12"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13"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Change w:id="214"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215"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Change w:id="216"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17" w:author="JY Hwang1" w:date="2019-08-29T19:15:00Z">
              <w:r w:rsidRPr="00D712CF">
                <w:rPr>
                  <w:rFonts w:cs="Arial"/>
                  <w:lang w:val="en-US"/>
                </w:rPr>
                <w:t>Note7</w:t>
              </w:r>
            </w:ins>
            <w:del w:id="218" w:author="JY Hwang1" w:date="2019-08-29T19:14:00Z">
              <w:r w:rsidRPr="00EB1A9E" w:rsidDel="00FB49A5">
                <w:rPr>
                  <w:rFonts w:cs="Arial"/>
                  <w:lang w:val="en-US"/>
                </w:rPr>
                <w:delText>-115.5</w:delText>
              </w:r>
            </w:del>
          </w:p>
        </w:tc>
      </w:tr>
      <w:tr w:rsidR="00DD3D06" w:rsidRPr="00EB1A9E" w:rsidTr="00DD3D06">
        <w:trPr>
          <w:trHeight w:val="59"/>
          <w:jc w:val="center"/>
          <w:trPrChange w:id="219" w:author="JY Hwang1" w:date="2019-08-29T21:05: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220"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21"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Change w:id="222"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223"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Change w:id="224" w:author="JY Hwang1" w:date="2019-08-29T21:05:00Z">
              <w:tcPr>
                <w:tcW w:w="1663" w:type="dxa"/>
                <w:gridSpan w:val="2"/>
                <w:tcBorders>
                  <w:top w:val="single" w:sz="4" w:space="0" w:color="auto"/>
                  <w:left w:val="single" w:sz="4" w:space="0" w:color="auto"/>
                  <w:right w:val="single" w:sz="4" w:space="0" w:color="auto"/>
                </w:tcBorders>
              </w:tcPr>
            </w:tcPrChange>
          </w:tcPr>
          <w:p w:rsidR="00DD3D06" w:rsidRPr="00EB1A9E" w:rsidRDefault="00DD3D06" w:rsidP="00FB49A5">
            <w:pPr>
              <w:pStyle w:val="TAC"/>
              <w:rPr>
                <w:rFonts w:cs="Arial"/>
                <w:lang w:val="en-US"/>
              </w:rPr>
            </w:pPr>
            <w:ins w:id="225" w:author="JY Hwang1" w:date="2019-08-29T19:15:00Z">
              <w:r w:rsidRPr="00D712CF">
                <w:rPr>
                  <w:rFonts w:cs="Arial"/>
                  <w:lang w:val="en-US"/>
                </w:rPr>
                <w:t>Note7</w:t>
              </w:r>
            </w:ins>
            <w:del w:id="226" w:author="JY Hwang1" w:date="2019-08-29T19:14:00Z">
              <w:r w:rsidRPr="00EB1A9E" w:rsidDel="00FB49A5">
                <w:rPr>
                  <w:rFonts w:cs="Arial"/>
                  <w:lang w:val="en-US"/>
                </w:rPr>
                <w:delText>-115</w:delText>
              </w:r>
            </w:del>
          </w:p>
        </w:tc>
      </w:tr>
      <w:tr w:rsidR="00DD3D06" w:rsidRPr="00EB1A9E" w:rsidTr="00DD3D06">
        <w:trPr>
          <w:trHeight w:val="58"/>
          <w:jc w:val="center"/>
          <w:trPrChange w:id="227" w:author="JY Hwang1" w:date="2019-08-29T21:05: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228" w:author="JY Hwang1" w:date="2019-08-29T21:05:00Z">
              <w:tcPr>
                <w:tcW w:w="1814" w:type="dxa"/>
                <w:vMerge/>
                <w:tcBorders>
                  <w:left w:val="single" w:sz="4" w:space="0" w:color="auto"/>
                  <w:right w:val="single" w:sz="4" w:space="0" w:color="auto"/>
                </w:tcBorders>
                <w:vAlign w:val="center"/>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229" w:author="JY Hwang1" w:date="2019-08-29T21:05:00Z">
              <w:tcPr>
                <w:tcW w:w="1814" w:type="dxa"/>
                <w:tcBorders>
                  <w:top w:val="single" w:sz="4" w:space="0" w:color="auto"/>
                  <w:left w:val="single" w:sz="4" w:space="0" w:color="auto"/>
                  <w:bottom w:val="single" w:sz="4" w:space="0" w:color="auto"/>
                  <w:right w:val="single" w:sz="4" w:space="0" w:color="auto"/>
                </w:tcBorders>
              </w:tcPr>
            </w:tcPrChange>
          </w:tcPr>
          <w:p w:rsidR="00DD3D06" w:rsidRPr="00F878E4" w:rsidRDefault="00DD3D06" w:rsidP="00FB49A5">
            <w:pPr>
              <w:pStyle w:val="TAL"/>
              <w:rPr>
                <w:rFonts w:cs="Arial"/>
                <w:szCs w:val="18"/>
                <w:lang w:eastAsia="ko-KR"/>
              </w:rPr>
            </w:pPr>
            <w:ins w:id="230" w:author="JY Hwang1" w:date="2019-07-16T11:55: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Change w:id="231" w:author="JY Hwang1" w:date="2019-08-29T21:05:00Z">
              <w:tcPr>
                <w:tcW w:w="1271" w:type="dxa"/>
                <w:vMerge/>
                <w:tcBorders>
                  <w:left w:val="single" w:sz="4" w:space="0" w:color="auto"/>
                  <w:right w:val="single" w:sz="4" w:space="0" w:color="auto"/>
                </w:tcBorders>
                <w:vAlign w:val="center"/>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Change w:id="232" w:author="JY Hwang1" w:date="2019-08-29T21:05:00Z">
              <w:tcPr>
                <w:tcW w:w="1661" w:type="dxa"/>
                <w:gridSpan w:val="2"/>
                <w:vMerge/>
                <w:tcBorders>
                  <w:left w:val="single" w:sz="4" w:space="0" w:color="auto"/>
                  <w:right w:val="single" w:sz="4" w:space="0" w:color="auto"/>
                </w:tcBorders>
                <w:vAlign w:val="center"/>
              </w:tcPr>
            </w:tcPrChange>
          </w:tcPr>
          <w:p w:rsidR="00DD3D06" w:rsidRPr="00EB1A9E" w:rsidRDefault="00DD3D06" w:rsidP="00FB49A5">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Change w:id="233" w:author="JY Hwang1" w:date="2019-08-29T21:05:00Z">
              <w:tcPr>
                <w:tcW w:w="1663" w:type="dxa"/>
                <w:gridSpan w:val="2"/>
                <w:tcBorders>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34" w:author="JY Hwang1" w:date="2019-08-29T19:15:00Z">
              <w:r w:rsidRPr="00D712CF">
                <w:rPr>
                  <w:rFonts w:cs="Arial"/>
                  <w:lang w:val="en-US"/>
                </w:rPr>
                <w:t>Note7</w:t>
              </w:r>
            </w:ins>
          </w:p>
        </w:tc>
      </w:tr>
      <w:tr w:rsidR="00DD3D06" w:rsidRPr="00EB1A9E" w:rsidTr="00DD3D06">
        <w:trPr>
          <w:trHeight w:val="75"/>
          <w:jc w:val="center"/>
          <w:trPrChange w:id="235"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36"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37"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Change w:id="238"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239"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Change w:id="240"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41" w:author="JY Hwang1" w:date="2019-08-29T19:15:00Z">
              <w:r w:rsidRPr="00D712CF">
                <w:rPr>
                  <w:rFonts w:cs="Arial"/>
                  <w:lang w:val="en-US"/>
                </w:rPr>
                <w:t>Note7</w:t>
              </w:r>
            </w:ins>
            <w:del w:id="242" w:author="JY Hwang1" w:date="2019-08-29T19:14:00Z">
              <w:r w:rsidRPr="00EB1A9E" w:rsidDel="00FB49A5">
                <w:rPr>
                  <w:rFonts w:cs="Arial"/>
                  <w:lang w:val="en-US"/>
                </w:rPr>
                <w:delText>-109</w:delText>
              </w:r>
            </w:del>
          </w:p>
        </w:tc>
      </w:tr>
      <w:tr w:rsidR="00DD3D06" w:rsidRPr="00EB1A9E" w:rsidTr="00DD3D06">
        <w:trPr>
          <w:trHeight w:val="53"/>
          <w:jc w:val="center"/>
          <w:trPrChange w:id="243" w:author="JY Hwang1" w:date="2019-08-29T21:05:00Z">
            <w:trPr>
              <w:gridAfter w:val="0"/>
              <w:wAfter w:w="1662" w:type="dxa"/>
              <w:trHeight w:val="53"/>
              <w:jc w:val="center"/>
            </w:trPr>
          </w:trPrChange>
        </w:trPr>
        <w:tc>
          <w:tcPr>
            <w:tcW w:w="1814" w:type="dxa"/>
            <w:vMerge/>
            <w:tcBorders>
              <w:left w:val="single" w:sz="4" w:space="0" w:color="auto"/>
              <w:bottom w:val="single" w:sz="4" w:space="0" w:color="auto"/>
              <w:right w:val="single" w:sz="4" w:space="0" w:color="auto"/>
            </w:tcBorders>
            <w:vAlign w:val="center"/>
            <w:hideMark/>
            <w:tcPrChange w:id="244" w:author="JY Hwang1" w:date="2019-08-29T21:05:00Z">
              <w:tcPr>
                <w:tcW w:w="1814"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Change w:id="245" w:author="JY Hwang1" w:date="2019-08-29T21:05:00Z">
              <w:tcPr>
                <w:tcW w:w="1814"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FB49A5">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Change w:id="246" w:author="JY Hwang1" w:date="2019-08-29T21:05:00Z">
              <w:tcPr>
                <w:tcW w:w="1271"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Change w:id="247" w:author="JY Hwang1" w:date="2019-08-29T21:05:00Z">
              <w:tcPr>
                <w:tcW w:w="1661" w:type="dxa"/>
                <w:gridSpan w:val="2"/>
                <w:vMerge/>
                <w:tcBorders>
                  <w:left w:val="single" w:sz="4" w:space="0" w:color="auto"/>
                  <w:bottom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Change w:id="248"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49" w:author="JY Hwang1" w:date="2019-08-29T19:15:00Z">
              <w:r w:rsidRPr="00D712CF">
                <w:rPr>
                  <w:rFonts w:cs="Arial"/>
                  <w:lang w:val="en-US"/>
                </w:rPr>
                <w:t>Note7</w:t>
              </w:r>
            </w:ins>
            <w:del w:id="250" w:author="JY Hwang1" w:date="2019-08-29T19:14:00Z">
              <w:r w:rsidRPr="00EB1A9E" w:rsidDel="00FB49A5">
                <w:rPr>
                  <w:rFonts w:cs="Arial"/>
                  <w:lang w:val="en-US"/>
                </w:rPr>
                <w:delText>-106</w:delText>
              </w:r>
            </w:del>
          </w:p>
        </w:tc>
      </w:tr>
      <w:tr w:rsidR="00DD3D06" w:rsidRPr="00EB1A9E" w:rsidTr="00DD3D06">
        <w:trPr>
          <w:trHeight w:val="75"/>
          <w:jc w:val="center"/>
          <w:trPrChange w:id="251" w:author="JY Hwang1" w:date="2019-08-29T21:05:00Z">
            <w:trPr>
              <w:gridAfter w:val="0"/>
              <w:wAfter w:w="1662" w:type="dxa"/>
              <w:trHeight w:val="75"/>
              <w:jc w:val="center"/>
            </w:trPr>
          </w:trPrChange>
        </w:trPr>
        <w:tc>
          <w:tcPr>
            <w:tcW w:w="1814" w:type="dxa"/>
            <w:vMerge w:val="restart"/>
            <w:tcBorders>
              <w:top w:val="single" w:sz="4" w:space="0" w:color="auto"/>
              <w:left w:val="single" w:sz="4" w:space="0" w:color="auto"/>
              <w:right w:val="single" w:sz="4" w:space="0" w:color="auto"/>
            </w:tcBorders>
            <w:vAlign w:val="center"/>
            <w:tcPrChange w:id="252" w:author="JY Hwang1" w:date="2019-08-29T21:05:00Z">
              <w:tcPr>
                <w:tcW w:w="1814" w:type="dxa"/>
                <w:vMerge w:val="restart"/>
                <w:tcBorders>
                  <w:top w:val="single" w:sz="4" w:space="0" w:color="auto"/>
                  <w:left w:val="single" w:sz="4" w:space="0" w:color="auto"/>
                  <w:right w:val="single" w:sz="4" w:space="0" w:color="auto"/>
                </w:tcBorders>
                <w:vAlign w:val="center"/>
              </w:tcPr>
            </w:tcPrChange>
          </w:tcPr>
          <w:p w:rsidR="00DD3D06" w:rsidRPr="00EB1A9E" w:rsidRDefault="00DD3D06" w:rsidP="00FB49A5">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7.65pt;height:17.65pt" o:ole="" fillcolor="window">
                  <v:imagedata r:id="rId11" o:title=""/>
                </v:shape>
                <o:OLEObject Type="Embed" ProgID="Equation.3" ShapeID="_x0000_i1028" DrawAspect="Content" ObjectID="_1628683797" r:id="rId14"/>
              </w:object>
            </w:r>
            <w:r w:rsidRPr="00EB1A9E">
              <w:rPr>
                <w:rFonts w:cs="Arial"/>
                <w:vertAlign w:val="superscript"/>
                <w:lang w:val="en-US"/>
              </w:rPr>
              <w:t>Note1</w:t>
            </w:r>
          </w:p>
          <w:p w:rsidR="00DD3D06" w:rsidRPr="00EB1A9E" w:rsidRDefault="00DD3D06" w:rsidP="00FB49A5">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Change w:id="253"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254" w:author="JY Hwang1" w:date="2019-08-29T21:05:00Z">
              <w:tcPr>
                <w:tcW w:w="1271"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FB49A5">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vMerge w:val="restart"/>
            <w:tcBorders>
              <w:top w:val="single" w:sz="4" w:space="0" w:color="auto"/>
              <w:left w:val="single" w:sz="4" w:space="0" w:color="auto"/>
              <w:right w:val="single" w:sz="4" w:space="0" w:color="auto"/>
            </w:tcBorders>
            <w:vAlign w:val="center"/>
            <w:hideMark/>
            <w:tcPrChange w:id="255" w:author="JY Hwang1" w:date="2019-08-29T21:05:00Z">
              <w:tcPr>
                <w:tcW w:w="1661" w:type="dxa"/>
                <w:gridSpan w:val="2"/>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FB49A5">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bottom w:val="single" w:sz="4" w:space="0" w:color="auto"/>
              <w:right w:val="single" w:sz="4" w:space="0" w:color="auto"/>
            </w:tcBorders>
            <w:tcPrChange w:id="256"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57" w:author="JY Hwang1" w:date="2019-08-29T19:15:00Z">
              <w:r w:rsidRPr="00D712CF">
                <w:rPr>
                  <w:rFonts w:cs="Arial"/>
                  <w:lang w:val="en-US"/>
                </w:rPr>
                <w:t>Note7</w:t>
              </w:r>
            </w:ins>
            <w:del w:id="258" w:author="JY Hwang1" w:date="2019-08-29T19:14:00Z">
              <w:r w:rsidRPr="00EB1A9E" w:rsidDel="00FB49A5">
                <w:rPr>
                  <w:rFonts w:cs="Arial"/>
                  <w:lang w:val="en-US"/>
                </w:rPr>
                <w:delText>-109</w:delText>
              </w:r>
            </w:del>
          </w:p>
        </w:tc>
      </w:tr>
      <w:tr w:rsidR="00DD3D06" w:rsidRPr="00EB1A9E" w:rsidTr="00DD3D06">
        <w:trPr>
          <w:trHeight w:val="75"/>
          <w:jc w:val="center"/>
          <w:trPrChange w:id="259"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60"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61"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Change w:id="262"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263"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Change w:id="264"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65" w:author="JY Hwang1" w:date="2019-08-29T19:15:00Z">
              <w:r w:rsidRPr="00D712CF">
                <w:rPr>
                  <w:rFonts w:cs="Arial"/>
                  <w:lang w:val="en-US"/>
                </w:rPr>
                <w:t>Note7</w:t>
              </w:r>
            </w:ins>
            <w:del w:id="266" w:author="JY Hwang1" w:date="2019-08-29T19:14:00Z">
              <w:r w:rsidRPr="00EB1A9E" w:rsidDel="00FB49A5">
                <w:rPr>
                  <w:rFonts w:cs="Arial"/>
                  <w:lang w:val="en-US"/>
                </w:rPr>
                <w:delText>-108.5</w:delText>
              </w:r>
            </w:del>
          </w:p>
        </w:tc>
      </w:tr>
      <w:tr w:rsidR="00DD3D06" w:rsidRPr="00EB1A9E" w:rsidTr="00DD3D06">
        <w:trPr>
          <w:trHeight w:val="75"/>
          <w:jc w:val="center"/>
          <w:trPrChange w:id="267"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68"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69"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Change w:id="270"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271"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Change w:id="272"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73" w:author="JY Hwang1" w:date="2019-08-29T19:15:00Z">
              <w:r w:rsidRPr="00D712CF">
                <w:rPr>
                  <w:rFonts w:cs="Arial"/>
                  <w:lang w:val="en-US"/>
                </w:rPr>
                <w:t>Note7</w:t>
              </w:r>
            </w:ins>
            <w:del w:id="274" w:author="JY Hwang1" w:date="2019-08-29T19:14:00Z">
              <w:r w:rsidRPr="00EB1A9E" w:rsidDel="00FB49A5">
                <w:rPr>
                  <w:rFonts w:cs="Arial"/>
                  <w:lang w:val="en-US"/>
                </w:rPr>
                <w:delText>-106.5</w:delText>
              </w:r>
            </w:del>
          </w:p>
        </w:tc>
      </w:tr>
      <w:tr w:rsidR="00DD3D06" w:rsidRPr="00EB1A9E" w:rsidTr="00DD3D06">
        <w:trPr>
          <w:trHeight w:val="59"/>
          <w:jc w:val="center"/>
          <w:trPrChange w:id="275" w:author="JY Hwang1" w:date="2019-08-29T21:05: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276"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77"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Change w:id="278"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279"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Change w:id="280" w:author="JY Hwang1" w:date="2019-08-29T21:05:00Z">
              <w:tcPr>
                <w:tcW w:w="1663" w:type="dxa"/>
                <w:gridSpan w:val="2"/>
                <w:tcBorders>
                  <w:top w:val="single" w:sz="4" w:space="0" w:color="auto"/>
                  <w:left w:val="single" w:sz="4" w:space="0" w:color="auto"/>
                  <w:right w:val="single" w:sz="4" w:space="0" w:color="auto"/>
                </w:tcBorders>
              </w:tcPr>
            </w:tcPrChange>
          </w:tcPr>
          <w:p w:rsidR="00DD3D06" w:rsidRPr="00EB1A9E" w:rsidRDefault="00DD3D06" w:rsidP="00FB49A5">
            <w:pPr>
              <w:pStyle w:val="TAC"/>
              <w:rPr>
                <w:rFonts w:cs="Arial"/>
                <w:lang w:val="en-US"/>
              </w:rPr>
            </w:pPr>
            <w:ins w:id="281" w:author="JY Hwang1" w:date="2019-08-29T19:15:00Z">
              <w:r w:rsidRPr="00D712CF">
                <w:rPr>
                  <w:rFonts w:cs="Arial"/>
                  <w:lang w:val="en-US"/>
                </w:rPr>
                <w:t>Note7</w:t>
              </w:r>
            </w:ins>
            <w:del w:id="282" w:author="JY Hwang1" w:date="2019-08-29T19:14:00Z">
              <w:r w:rsidRPr="00EB1A9E" w:rsidDel="00FB49A5">
                <w:rPr>
                  <w:rFonts w:cs="Arial"/>
                  <w:lang w:val="en-US"/>
                </w:rPr>
                <w:delText>-106</w:delText>
              </w:r>
            </w:del>
          </w:p>
        </w:tc>
      </w:tr>
      <w:tr w:rsidR="00DD3D06" w:rsidRPr="00EB1A9E" w:rsidTr="00DD3D06">
        <w:trPr>
          <w:trHeight w:val="58"/>
          <w:jc w:val="center"/>
          <w:trPrChange w:id="283" w:author="JY Hwang1" w:date="2019-08-29T21:05: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284" w:author="JY Hwang1" w:date="2019-08-29T21:05:00Z">
              <w:tcPr>
                <w:tcW w:w="1814" w:type="dxa"/>
                <w:vMerge/>
                <w:tcBorders>
                  <w:left w:val="single" w:sz="4" w:space="0" w:color="auto"/>
                  <w:right w:val="single" w:sz="4" w:space="0" w:color="auto"/>
                </w:tcBorders>
                <w:vAlign w:val="center"/>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285" w:author="JY Hwang1" w:date="2019-08-29T21:05:00Z">
              <w:tcPr>
                <w:tcW w:w="1814" w:type="dxa"/>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L"/>
              <w:rPr>
                <w:rFonts w:eastAsia="Calibri" w:cs="Arial"/>
                <w:szCs w:val="18"/>
              </w:rPr>
            </w:pPr>
            <w:ins w:id="286" w:author="JY Hwang1" w:date="2019-07-16T11:55: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Change w:id="287" w:author="JY Hwang1" w:date="2019-08-29T21:05:00Z">
              <w:tcPr>
                <w:tcW w:w="1271" w:type="dxa"/>
                <w:vMerge/>
                <w:tcBorders>
                  <w:left w:val="single" w:sz="4" w:space="0" w:color="auto"/>
                  <w:right w:val="single" w:sz="4" w:space="0" w:color="auto"/>
                </w:tcBorders>
                <w:vAlign w:val="center"/>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Change w:id="288" w:author="JY Hwang1" w:date="2019-08-29T21:05:00Z">
              <w:tcPr>
                <w:tcW w:w="1661" w:type="dxa"/>
                <w:gridSpan w:val="2"/>
                <w:vMerge/>
                <w:tcBorders>
                  <w:left w:val="single" w:sz="4" w:space="0" w:color="auto"/>
                  <w:right w:val="single" w:sz="4" w:space="0" w:color="auto"/>
                </w:tcBorders>
                <w:vAlign w:val="center"/>
              </w:tcPr>
            </w:tcPrChange>
          </w:tcPr>
          <w:p w:rsidR="00DD3D06" w:rsidRPr="00EB1A9E" w:rsidRDefault="00DD3D06" w:rsidP="00FB49A5">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Change w:id="289" w:author="JY Hwang1" w:date="2019-08-29T21:05:00Z">
              <w:tcPr>
                <w:tcW w:w="1663" w:type="dxa"/>
                <w:gridSpan w:val="2"/>
                <w:tcBorders>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90" w:author="JY Hwang1" w:date="2019-08-29T19:15:00Z">
              <w:r w:rsidRPr="00D712CF">
                <w:rPr>
                  <w:rFonts w:cs="Arial"/>
                  <w:lang w:val="en-US"/>
                </w:rPr>
                <w:t>Note7</w:t>
              </w:r>
            </w:ins>
          </w:p>
        </w:tc>
      </w:tr>
      <w:tr w:rsidR="00DD3D06" w:rsidRPr="00EB1A9E" w:rsidTr="00DD3D06">
        <w:trPr>
          <w:trHeight w:val="75"/>
          <w:jc w:val="center"/>
          <w:trPrChange w:id="291"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92"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Change w:id="293"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B49A5">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Change w:id="294"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295"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Change w:id="296"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297" w:author="JY Hwang1" w:date="2019-08-29T19:15:00Z">
              <w:r w:rsidRPr="00D712CF">
                <w:rPr>
                  <w:rFonts w:cs="Arial"/>
                  <w:lang w:val="en-US"/>
                </w:rPr>
                <w:t>Note7</w:t>
              </w:r>
            </w:ins>
            <w:del w:id="298" w:author="JY Hwang1" w:date="2019-08-29T19:14:00Z">
              <w:r w:rsidRPr="00EB1A9E" w:rsidDel="00FB49A5">
                <w:rPr>
                  <w:rFonts w:cs="Arial"/>
                  <w:lang w:val="en-US"/>
                </w:rPr>
                <w:delText>-100</w:delText>
              </w:r>
            </w:del>
          </w:p>
        </w:tc>
      </w:tr>
      <w:tr w:rsidR="00DD3D06" w:rsidRPr="00EB1A9E" w:rsidTr="00DD3D06">
        <w:trPr>
          <w:trHeight w:val="114"/>
          <w:jc w:val="center"/>
          <w:trPrChange w:id="299" w:author="JY Hwang1" w:date="2019-08-29T21:05:00Z">
            <w:trPr>
              <w:gridAfter w:val="0"/>
              <w:wAfter w:w="1662" w:type="dxa"/>
              <w:trHeight w:val="114"/>
              <w:jc w:val="center"/>
            </w:trPr>
          </w:trPrChange>
        </w:trPr>
        <w:tc>
          <w:tcPr>
            <w:tcW w:w="1814" w:type="dxa"/>
            <w:vMerge/>
            <w:tcBorders>
              <w:left w:val="single" w:sz="4" w:space="0" w:color="auto"/>
              <w:bottom w:val="single" w:sz="4" w:space="0" w:color="auto"/>
              <w:right w:val="single" w:sz="4" w:space="0" w:color="auto"/>
            </w:tcBorders>
            <w:vAlign w:val="center"/>
            <w:hideMark/>
            <w:tcPrChange w:id="300" w:author="JY Hwang1" w:date="2019-08-29T21:05:00Z">
              <w:tcPr>
                <w:tcW w:w="1814"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Change w:id="301" w:author="JY Hwang1" w:date="2019-08-29T21:05:00Z">
              <w:tcPr>
                <w:tcW w:w="1814"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FB49A5">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Change w:id="302" w:author="JY Hwang1" w:date="2019-08-29T21:05:00Z">
              <w:tcPr>
                <w:tcW w:w="1271"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Change w:id="303" w:author="JY Hwang1" w:date="2019-08-29T21:05:00Z">
              <w:tcPr>
                <w:tcW w:w="1661" w:type="dxa"/>
                <w:gridSpan w:val="2"/>
                <w:vMerge/>
                <w:tcBorders>
                  <w:left w:val="single" w:sz="4" w:space="0" w:color="auto"/>
                  <w:bottom w:val="single" w:sz="4" w:space="0" w:color="auto"/>
                  <w:right w:val="single" w:sz="4" w:space="0" w:color="auto"/>
                </w:tcBorders>
                <w:vAlign w:val="center"/>
                <w:hideMark/>
              </w:tcPr>
            </w:tcPrChange>
          </w:tcPr>
          <w:p w:rsidR="00DD3D06" w:rsidRPr="00EB1A9E" w:rsidRDefault="00DD3D06" w:rsidP="00FB49A5">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Change w:id="304" w:author="JY Hwang1" w:date="2019-08-29T21:05:00Z">
              <w:tcPr>
                <w:tcW w:w="1663" w:type="dxa"/>
                <w:gridSpan w:val="2"/>
                <w:tcBorders>
                  <w:top w:val="single" w:sz="4" w:space="0" w:color="auto"/>
                  <w:left w:val="single" w:sz="4" w:space="0" w:color="auto"/>
                  <w:bottom w:val="single" w:sz="4" w:space="0" w:color="auto"/>
                  <w:right w:val="single" w:sz="4" w:space="0" w:color="auto"/>
                </w:tcBorders>
              </w:tcPr>
            </w:tcPrChange>
          </w:tcPr>
          <w:p w:rsidR="00DD3D06" w:rsidRPr="00EB1A9E" w:rsidRDefault="00DD3D06" w:rsidP="00FB49A5">
            <w:pPr>
              <w:pStyle w:val="TAC"/>
              <w:rPr>
                <w:rFonts w:cs="Arial"/>
                <w:lang w:val="en-US"/>
              </w:rPr>
            </w:pPr>
            <w:ins w:id="305" w:author="JY Hwang1" w:date="2019-08-29T19:15:00Z">
              <w:r w:rsidRPr="00D712CF">
                <w:rPr>
                  <w:rFonts w:cs="Arial"/>
                  <w:lang w:val="en-US"/>
                </w:rPr>
                <w:t>Note7</w:t>
              </w:r>
            </w:ins>
            <w:del w:id="306" w:author="JY Hwang1" w:date="2019-08-29T19:14:00Z">
              <w:r w:rsidRPr="00EB1A9E" w:rsidDel="00FB49A5">
                <w:rPr>
                  <w:rFonts w:cs="Arial"/>
                  <w:lang w:val="en-US"/>
                </w:rPr>
                <w:delText>-97</w:delText>
              </w:r>
            </w:del>
          </w:p>
        </w:tc>
      </w:tr>
      <w:tr w:rsidR="00DD3D06" w:rsidRPr="00EB1A9E" w:rsidTr="00DD3D06">
        <w:trPr>
          <w:trHeight w:val="150"/>
          <w:jc w:val="center"/>
          <w:trPrChange w:id="307" w:author="JY Hwang1" w:date="2019-08-29T21:05:00Z">
            <w:trPr>
              <w:gridAfter w:val="0"/>
              <w:wAfter w:w="1662" w:type="dxa"/>
              <w:trHeight w:val="150"/>
              <w:jc w:val="center"/>
            </w:trPr>
          </w:trPrChange>
        </w:trPr>
        <w:tc>
          <w:tcPr>
            <w:tcW w:w="1814" w:type="dxa"/>
            <w:vMerge w:val="restart"/>
            <w:tcBorders>
              <w:top w:val="single" w:sz="4" w:space="0" w:color="auto"/>
              <w:left w:val="single" w:sz="4" w:space="0" w:color="auto"/>
              <w:right w:val="single" w:sz="4" w:space="0" w:color="auto"/>
            </w:tcBorders>
            <w:vAlign w:val="center"/>
            <w:hideMark/>
            <w:tcPrChange w:id="308" w:author="JY Hwang1" w:date="2019-08-29T21:05:00Z">
              <w:tcPr>
                <w:tcW w:w="1814"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923733">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309"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923733">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310" w:author="JY Hwang1" w:date="2019-08-29T21:05:00Z">
              <w:tcPr>
                <w:tcW w:w="1271"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923733">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vMerge w:val="restart"/>
            <w:tcBorders>
              <w:top w:val="single" w:sz="4" w:space="0" w:color="auto"/>
              <w:left w:val="single" w:sz="4" w:space="0" w:color="auto"/>
              <w:right w:val="single" w:sz="4" w:space="0" w:color="auto"/>
            </w:tcBorders>
            <w:vAlign w:val="center"/>
            <w:hideMark/>
            <w:tcPrChange w:id="311" w:author="JY Hwang1" w:date="2019-08-29T21:05:00Z">
              <w:tcPr>
                <w:tcW w:w="830"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923733">
            <w:pPr>
              <w:pStyle w:val="TAC"/>
              <w:rPr>
                <w:rFonts w:cs="Arial"/>
                <w:lang w:val="en-US"/>
              </w:rPr>
            </w:pPr>
            <w:r w:rsidRPr="00EB1A9E">
              <w:rPr>
                <w:rFonts w:cs="Arial"/>
                <w:lang w:val="en-US"/>
              </w:rPr>
              <w:t>-83</w:t>
            </w:r>
          </w:p>
        </w:tc>
        <w:tc>
          <w:tcPr>
            <w:tcW w:w="851" w:type="dxa"/>
            <w:vMerge w:val="restart"/>
            <w:tcBorders>
              <w:top w:val="single" w:sz="4" w:space="0" w:color="auto"/>
              <w:left w:val="single" w:sz="4" w:space="0" w:color="auto"/>
              <w:right w:val="single" w:sz="4" w:space="0" w:color="auto"/>
            </w:tcBorders>
            <w:vAlign w:val="center"/>
            <w:hideMark/>
            <w:tcPrChange w:id="312" w:author="JY Hwang1" w:date="2019-08-29T21:05:00Z">
              <w:tcPr>
                <w:tcW w:w="831"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923733">
            <w:pPr>
              <w:pStyle w:val="TAC"/>
              <w:rPr>
                <w:rFonts w:cs="Arial"/>
                <w:lang w:val="en-US"/>
              </w:rPr>
            </w:pPr>
            <w:r w:rsidRPr="00EB1A9E">
              <w:rPr>
                <w:rFonts w:cs="Arial"/>
                <w:lang w:val="en-US"/>
              </w:rPr>
              <w:t>-83</w:t>
            </w:r>
          </w:p>
        </w:tc>
        <w:tc>
          <w:tcPr>
            <w:tcW w:w="1134" w:type="dxa"/>
            <w:tcBorders>
              <w:top w:val="single" w:sz="4" w:space="0" w:color="auto"/>
              <w:left w:val="single" w:sz="4" w:space="0" w:color="auto"/>
              <w:bottom w:val="single" w:sz="4" w:space="0" w:color="auto"/>
              <w:right w:val="single" w:sz="4" w:space="0" w:color="auto"/>
            </w:tcBorders>
            <w:vAlign w:val="center"/>
            <w:hideMark/>
            <w:tcPrChange w:id="313"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del w:id="314" w:author="JY Hwang1" w:date="2019-08-29T19:26:00Z">
              <w:r w:rsidRPr="00EB1A9E" w:rsidDel="00923733">
                <w:rPr>
                  <w:rFonts w:cs="Arial"/>
                  <w:lang w:val="en-US"/>
                </w:rPr>
                <w:delText>-113</w:delText>
              </w:r>
            </w:del>
            <w:ins w:id="315" w:author="JY Hwang1" w:date="2019-08-29T19:26:00Z">
              <w:r>
                <w:rPr>
                  <w:rFonts w:cs="Arial"/>
                  <w:lang w:val="en-US"/>
                </w:rPr>
                <w:t>-12</w:t>
              </w:r>
            </w:ins>
            <w:ins w:id="316" w:author="JY Hwang1" w:date="2019-08-29T21:54:00Z">
              <w:r w:rsidR="00DC67D7">
                <w:rPr>
                  <w:rFonts w:cs="Arial"/>
                  <w:lang w:val="en-US"/>
                </w:rPr>
                <w:t>8</w:t>
              </w:r>
            </w:ins>
            <w:ins w:id="317" w:author="JY Hwang1" w:date="2019-08-29T19:26:00Z">
              <w:r>
                <w:rPr>
                  <w:rFonts w:cs="Arial"/>
                  <w:lang w:val="en-US"/>
                </w:rPr>
                <w:t>.3+Y</w:t>
              </w:r>
              <w:r w:rsidRPr="00366AD7">
                <w:rPr>
                  <w:rFonts w:cs="Arial"/>
                  <w:vertAlign w:val="subscript"/>
                  <w:lang w:val="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318" w:author="JY Hwang1" w:date="2019-08-29T21:0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ins w:id="319" w:author="JY Hwang1" w:date="2019-08-29T19:29:00Z">
              <w:r>
                <w:rPr>
                  <w:rFonts w:cs="Arial"/>
                  <w:lang w:val="en-US"/>
                </w:rPr>
                <w:t>-12</w:t>
              </w:r>
            </w:ins>
            <w:ins w:id="320" w:author="JY Hwang1" w:date="2019-08-29T21:54:00Z">
              <w:r w:rsidR="00DC67D7">
                <w:rPr>
                  <w:rFonts w:cs="Arial"/>
                  <w:lang w:val="en-US"/>
                </w:rPr>
                <w:t>8</w:t>
              </w:r>
            </w:ins>
            <w:ins w:id="321" w:author="JY Hwang1" w:date="2019-08-29T19:29:00Z">
              <w:r>
                <w:rPr>
                  <w:rFonts w:cs="Arial"/>
                  <w:lang w:val="en-US"/>
                </w:rPr>
                <w:t>.3+Y</w:t>
              </w:r>
              <w:r w:rsidRPr="00366AD7">
                <w:rPr>
                  <w:rFonts w:cs="Arial"/>
                  <w:vertAlign w:val="subscript"/>
                  <w:lang w:val="en-US"/>
                </w:rPr>
                <w:t>1</w:t>
              </w:r>
            </w:ins>
            <w:del w:id="322" w:author="JY Hwang1" w:date="2019-08-29T19:27:00Z">
              <w:r w:rsidRPr="00EB1A9E" w:rsidDel="00103C39">
                <w:rPr>
                  <w:rFonts w:cs="Arial"/>
                  <w:lang w:val="en-US"/>
                </w:rPr>
                <w:delText>-113</w:delText>
              </w:r>
            </w:del>
          </w:p>
        </w:tc>
      </w:tr>
      <w:tr w:rsidR="00DD3D06" w:rsidRPr="00EB1A9E" w:rsidTr="00DD3D06">
        <w:trPr>
          <w:trHeight w:val="150"/>
          <w:jc w:val="center"/>
          <w:trPrChange w:id="323" w:author="JY Hwang1" w:date="2019-08-29T21:05: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324"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25"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923733">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Change w:id="326"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Change w:id="327" w:author="JY Hwang1" w:date="2019-08-29T21:05:00Z">
              <w:tcPr>
                <w:tcW w:w="830"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Change w:id="328" w:author="JY Hwang1" w:date="2019-08-29T21:05:00Z">
              <w:tcPr>
                <w:tcW w:w="831"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329"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del w:id="330" w:author="JY Hwang1" w:date="2019-08-29T19:26:00Z">
              <w:r w:rsidRPr="00EB1A9E" w:rsidDel="00923733">
                <w:rPr>
                  <w:rFonts w:cs="Arial"/>
                  <w:lang w:val="en-US"/>
                </w:rPr>
                <w:delText>-112.5</w:delText>
              </w:r>
            </w:del>
            <w:ins w:id="331" w:author="JY Hwang1" w:date="2019-08-29T19:26:00Z">
              <w:r>
                <w:rPr>
                  <w:rFonts w:cs="Arial"/>
                  <w:lang w:val="en-US"/>
                </w:rPr>
                <w:t>-12</w:t>
              </w:r>
            </w:ins>
            <w:ins w:id="332" w:author="JY Hwang1" w:date="2019-08-29T21:54:00Z">
              <w:r w:rsidR="00DC67D7">
                <w:rPr>
                  <w:rFonts w:cs="Arial"/>
                  <w:lang w:val="en-US"/>
                </w:rPr>
                <w:t>7</w:t>
              </w:r>
            </w:ins>
            <w:ins w:id="333" w:author="JY Hwang1" w:date="2019-08-29T19:26:00Z">
              <w:r>
                <w:rPr>
                  <w:rFonts w:cs="Arial"/>
                  <w:lang w:val="en-US"/>
                </w:rPr>
                <w:t>.8+Y</w:t>
              </w:r>
              <w:r w:rsidRPr="00366AD7">
                <w:rPr>
                  <w:rFonts w:cs="Arial"/>
                  <w:vertAlign w:val="subscript"/>
                  <w:lang w:val="en-US"/>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334" w:author="JY Hwang1" w:date="2019-08-29T21:0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ins w:id="335" w:author="JY Hwang1" w:date="2019-08-29T19:29:00Z">
              <w:r>
                <w:rPr>
                  <w:rFonts w:cs="Arial"/>
                  <w:lang w:val="en-US"/>
                </w:rPr>
                <w:t>-12</w:t>
              </w:r>
            </w:ins>
            <w:ins w:id="336" w:author="JY Hwang1" w:date="2019-08-29T21:54:00Z">
              <w:r w:rsidR="00DC67D7">
                <w:rPr>
                  <w:rFonts w:cs="Arial"/>
                  <w:lang w:val="en-US"/>
                </w:rPr>
                <w:t>7</w:t>
              </w:r>
            </w:ins>
            <w:ins w:id="337" w:author="JY Hwang1" w:date="2019-08-29T19:29:00Z">
              <w:r>
                <w:rPr>
                  <w:rFonts w:cs="Arial"/>
                  <w:lang w:val="en-US"/>
                </w:rPr>
                <w:t>.8+Y</w:t>
              </w:r>
              <w:r w:rsidRPr="00366AD7">
                <w:rPr>
                  <w:rFonts w:cs="Arial"/>
                  <w:vertAlign w:val="subscript"/>
                  <w:lang w:val="en-US"/>
                </w:rPr>
                <w:t>4</w:t>
              </w:r>
            </w:ins>
            <w:del w:id="338" w:author="JY Hwang1" w:date="2019-08-29T19:27:00Z">
              <w:r w:rsidRPr="00EB1A9E" w:rsidDel="00103C39">
                <w:rPr>
                  <w:rFonts w:cs="Arial"/>
                  <w:lang w:val="en-US"/>
                </w:rPr>
                <w:delText>-112.5</w:delText>
              </w:r>
            </w:del>
          </w:p>
        </w:tc>
      </w:tr>
      <w:tr w:rsidR="00DD3D06" w:rsidRPr="00EB1A9E" w:rsidTr="00DD3D06">
        <w:trPr>
          <w:trHeight w:val="150"/>
          <w:jc w:val="center"/>
          <w:trPrChange w:id="339" w:author="JY Hwang1" w:date="2019-08-29T21:05: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340"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41"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923733">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Change w:id="342"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Change w:id="343" w:author="JY Hwang1" w:date="2019-08-29T21:05:00Z">
              <w:tcPr>
                <w:tcW w:w="830"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Change w:id="344" w:author="JY Hwang1" w:date="2019-08-29T21:05:00Z">
              <w:tcPr>
                <w:tcW w:w="831"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345"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del w:id="346" w:author="JY Hwang1" w:date="2019-08-29T19:26:00Z">
              <w:r w:rsidRPr="00EB1A9E" w:rsidDel="00923733">
                <w:rPr>
                  <w:rFonts w:cs="Arial"/>
                  <w:lang w:val="en-US"/>
                </w:rPr>
                <w:delText>-110.5</w:delText>
              </w:r>
            </w:del>
            <w:ins w:id="347" w:author="JY Hwang1" w:date="2019-08-29T19:26:00Z">
              <w:r>
                <w:rPr>
                  <w:rFonts w:cs="Arial"/>
                  <w:lang w:val="en-US"/>
                </w:rPr>
                <w:t>-</w:t>
              </w:r>
            </w:ins>
            <w:ins w:id="348" w:author="JY Hwang1" w:date="2019-08-29T19:27:00Z">
              <w:r>
                <w:rPr>
                  <w:rFonts w:cs="Arial"/>
                  <w:lang w:val="en-US"/>
                </w:rPr>
                <w:t>12</w:t>
              </w:r>
            </w:ins>
            <w:ins w:id="349" w:author="JY Hwang1" w:date="2019-08-29T21:54:00Z">
              <w:r w:rsidR="00DC67D7">
                <w:rPr>
                  <w:rFonts w:cs="Arial"/>
                  <w:lang w:val="en-US"/>
                </w:rPr>
                <w:t>5</w:t>
              </w:r>
            </w:ins>
            <w:ins w:id="350" w:author="JY Hwang1" w:date="2019-08-29T19:27:00Z">
              <w:r>
                <w:rPr>
                  <w:rFonts w:cs="Arial"/>
                  <w:lang w:val="en-US"/>
                </w:rPr>
                <w:t>.8+Y</w:t>
              </w:r>
              <w:r w:rsidRPr="00366AD7">
                <w:rPr>
                  <w:rFonts w:cs="Arial"/>
                  <w:vertAlign w:val="subscript"/>
                  <w:lang w:val="en-US"/>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351" w:author="JY Hwang1" w:date="2019-08-29T21:0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ins w:id="352" w:author="JY Hwang1" w:date="2019-08-29T19:29:00Z">
              <w:r>
                <w:rPr>
                  <w:rFonts w:cs="Arial"/>
                  <w:lang w:val="en-US"/>
                </w:rPr>
                <w:t>-12</w:t>
              </w:r>
            </w:ins>
            <w:ins w:id="353" w:author="JY Hwang1" w:date="2019-08-29T21:54:00Z">
              <w:r w:rsidR="00DC67D7">
                <w:rPr>
                  <w:rFonts w:cs="Arial"/>
                  <w:lang w:val="en-US"/>
                </w:rPr>
                <w:t>5</w:t>
              </w:r>
            </w:ins>
            <w:ins w:id="354" w:author="JY Hwang1" w:date="2019-08-29T19:29:00Z">
              <w:r>
                <w:rPr>
                  <w:rFonts w:cs="Arial"/>
                  <w:lang w:val="en-US"/>
                </w:rPr>
                <w:t>.8+Y</w:t>
              </w:r>
              <w:r w:rsidRPr="00366AD7">
                <w:rPr>
                  <w:rFonts w:cs="Arial"/>
                  <w:vertAlign w:val="subscript"/>
                  <w:lang w:val="en-US"/>
                </w:rPr>
                <w:t>4</w:t>
              </w:r>
            </w:ins>
            <w:del w:id="355" w:author="JY Hwang1" w:date="2019-08-29T19:27:00Z">
              <w:r w:rsidRPr="00EB1A9E" w:rsidDel="00103C39">
                <w:rPr>
                  <w:rFonts w:cs="Arial"/>
                  <w:lang w:val="en-US"/>
                </w:rPr>
                <w:delText>-110.5</w:delText>
              </w:r>
            </w:del>
          </w:p>
        </w:tc>
      </w:tr>
      <w:tr w:rsidR="00DD3D06" w:rsidRPr="00EB1A9E" w:rsidTr="00DD3D06">
        <w:trPr>
          <w:trHeight w:val="59"/>
          <w:jc w:val="center"/>
          <w:trPrChange w:id="356" w:author="JY Hwang1" w:date="2019-08-29T21:05: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357"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58"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923733">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Change w:id="359"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Change w:id="360" w:author="JY Hwang1" w:date="2019-08-29T21:05:00Z">
              <w:tcPr>
                <w:tcW w:w="830"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Change w:id="361" w:author="JY Hwang1" w:date="2019-08-29T21:05:00Z">
              <w:tcPr>
                <w:tcW w:w="831"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Change w:id="362" w:author="JY Hwang1" w:date="2019-08-29T21:05:00Z">
              <w:tcPr>
                <w:tcW w:w="831" w:type="dxa"/>
                <w:tcBorders>
                  <w:top w:val="single" w:sz="4" w:space="0" w:color="auto"/>
                  <w:left w:val="single" w:sz="4" w:space="0" w:color="auto"/>
                  <w:right w:val="single" w:sz="4" w:space="0" w:color="auto"/>
                </w:tcBorders>
                <w:vAlign w:val="center"/>
                <w:hideMark/>
              </w:tcPr>
            </w:tcPrChange>
          </w:tcPr>
          <w:p w:rsidR="00DD3D06" w:rsidRPr="00EB1A9E" w:rsidRDefault="00DD3D06">
            <w:pPr>
              <w:pStyle w:val="TAC"/>
              <w:rPr>
                <w:rFonts w:cs="Arial"/>
                <w:lang w:val="en-US"/>
              </w:rPr>
            </w:pPr>
            <w:del w:id="363" w:author="JY Hwang1" w:date="2019-08-29T19:27:00Z">
              <w:r w:rsidRPr="00EB1A9E" w:rsidDel="00923733">
                <w:rPr>
                  <w:rFonts w:cs="Arial"/>
                  <w:lang w:val="en-US"/>
                </w:rPr>
                <w:delText>-110</w:delText>
              </w:r>
            </w:del>
            <w:ins w:id="364" w:author="JY Hwang1" w:date="2019-08-29T19:27:00Z">
              <w:r>
                <w:rPr>
                  <w:rFonts w:cs="Arial"/>
                  <w:lang w:val="en-US"/>
                </w:rPr>
                <w:t>-12</w:t>
              </w:r>
            </w:ins>
            <w:ins w:id="365" w:author="JY Hwang1" w:date="2019-08-29T21:54:00Z">
              <w:r w:rsidR="00DC67D7">
                <w:rPr>
                  <w:rFonts w:cs="Arial"/>
                  <w:lang w:val="en-US"/>
                </w:rPr>
                <w:t>5</w:t>
              </w:r>
            </w:ins>
            <w:ins w:id="366" w:author="JY Hwang1" w:date="2019-08-29T19:27:00Z">
              <w:r>
                <w:rPr>
                  <w:rFonts w:cs="Arial"/>
                  <w:lang w:val="en-US"/>
                </w:rPr>
                <w:t>.3+Y</w:t>
              </w:r>
              <w:r w:rsidRPr="00366AD7">
                <w:rPr>
                  <w:rFonts w:cs="Arial"/>
                  <w:vertAlign w:val="subscript"/>
                  <w:lang w:val="en-US"/>
                </w:rPr>
                <w:t>1</w:t>
              </w:r>
            </w:ins>
          </w:p>
        </w:tc>
        <w:tc>
          <w:tcPr>
            <w:tcW w:w="1134" w:type="dxa"/>
            <w:tcBorders>
              <w:top w:val="single" w:sz="4" w:space="0" w:color="auto"/>
              <w:left w:val="single" w:sz="4" w:space="0" w:color="auto"/>
              <w:right w:val="single" w:sz="4" w:space="0" w:color="auto"/>
            </w:tcBorders>
            <w:vAlign w:val="center"/>
            <w:hideMark/>
            <w:tcPrChange w:id="367" w:author="JY Hwang1" w:date="2019-08-29T21:05:00Z">
              <w:tcPr>
                <w:tcW w:w="832" w:type="dxa"/>
                <w:tcBorders>
                  <w:top w:val="single" w:sz="4" w:space="0" w:color="auto"/>
                  <w:left w:val="single" w:sz="4" w:space="0" w:color="auto"/>
                  <w:right w:val="single" w:sz="4" w:space="0" w:color="auto"/>
                </w:tcBorders>
                <w:vAlign w:val="center"/>
                <w:hideMark/>
              </w:tcPr>
            </w:tcPrChange>
          </w:tcPr>
          <w:p w:rsidR="00DD3D06" w:rsidRPr="00EB1A9E" w:rsidRDefault="00DD3D06">
            <w:pPr>
              <w:pStyle w:val="TAC"/>
              <w:rPr>
                <w:rFonts w:cs="Arial"/>
                <w:lang w:val="en-US"/>
              </w:rPr>
            </w:pPr>
            <w:ins w:id="368" w:author="JY Hwang1" w:date="2019-08-29T19:29:00Z">
              <w:r>
                <w:rPr>
                  <w:rFonts w:cs="Arial"/>
                  <w:lang w:val="en-US"/>
                </w:rPr>
                <w:t>-12</w:t>
              </w:r>
            </w:ins>
            <w:ins w:id="369" w:author="JY Hwang1" w:date="2019-08-29T21:54:00Z">
              <w:r w:rsidR="00DC67D7">
                <w:rPr>
                  <w:rFonts w:cs="Arial"/>
                  <w:lang w:val="en-US"/>
                </w:rPr>
                <w:t>5</w:t>
              </w:r>
            </w:ins>
            <w:ins w:id="370" w:author="JY Hwang1" w:date="2019-08-29T19:29:00Z">
              <w:r>
                <w:rPr>
                  <w:rFonts w:cs="Arial"/>
                  <w:lang w:val="en-US"/>
                </w:rPr>
                <w:t>.3+Y</w:t>
              </w:r>
              <w:r w:rsidRPr="00366AD7">
                <w:rPr>
                  <w:rFonts w:cs="Arial"/>
                  <w:vertAlign w:val="subscript"/>
                  <w:lang w:val="en-US"/>
                </w:rPr>
                <w:t>1</w:t>
              </w:r>
            </w:ins>
            <w:del w:id="371" w:author="JY Hwang1" w:date="2019-08-29T19:27:00Z">
              <w:r w:rsidRPr="00EB1A9E" w:rsidDel="00103C39">
                <w:rPr>
                  <w:rFonts w:cs="Arial"/>
                  <w:lang w:val="en-US"/>
                </w:rPr>
                <w:delText>-110</w:delText>
              </w:r>
            </w:del>
          </w:p>
        </w:tc>
      </w:tr>
      <w:tr w:rsidR="00DD3D06" w:rsidRPr="00EB1A9E" w:rsidTr="00DD3D06">
        <w:trPr>
          <w:trHeight w:val="58"/>
          <w:jc w:val="center"/>
          <w:trPrChange w:id="372" w:author="JY Hwang1" w:date="2019-08-29T21:05: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373" w:author="JY Hwang1" w:date="2019-08-29T21:05:00Z">
              <w:tcPr>
                <w:tcW w:w="1814" w:type="dxa"/>
                <w:vMerge/>
                <w:tcBorders>
                  <w:left w:val="single" w:sz="4" w:space="0" w:color="auto"/>
                  <w:right w:val="single" w:sz="4" w:space="0" w:color="auto"/>
                </w:tcBorders>
                <w:vAlign w:val="center"/>
              </w:tcPr>
            </w:tcPrChange>
          </w:tcPr>
          <w:p w:rsidR="00DD3D06" w:rsidRPr="00EB1A9E" w:rsidRDefault="00DD3D06" w:rsidP="00923733">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74" w:author="JY Hwang1" w:date="2019-08-29T21:05:00Z">
              <w:tcPr>
                <w:tcW w:w="1814" w:type="dxa"/>
                <w:tcBorders>
                  <w:top w:val="single" w:sz="4" w:space="0" w:color="auto"/>
                  <w:left w:val="single" w:sz="4" w:space="0" w:color="auto"/>
                  <w:bottom w:val="single" w:sz="4" w:space="0" w:color="auto"/>
                  <w:right w:val="single" w:sz="4" w:space="0" w:color="auto"/>
                </w:tcBorders>
              </w:tcPr>
            </w:tcPrChange>
          </w:tcPr>
          <w:p w:rsidR="00DD3D06" w:rsidRPr="00EB1A9E" w:rsidRDefault="00DD3D06" w:rsidP="00923733">
            <w:pPr>
              <w:pStyle w:val="TAL"/>
              <w:rPr>
                <w:rFonts w:eastAsia="Calibri" w:cs="Arial"/>
                <w:szCs w:val="18"/>
              </w:rPr>
            </w:pPr>
            <w:ins w:id="375" w:author="JY Hwang1" w:date="2019-07-16T11:55: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Change w:id="376" w:author="JY Hwang1" w:date="2019-08-29T21:05:00Z">
              <w:tcPr>
                <w:tcW w:w="1271" w:type="dxa"/>
                <w:vMerge/>
                <w:tcBorders>
                  <w:left w:val="single" w:sz="4" w:space="0" w:color="auto"/>
                  <w:right w:val="single" w:sz="4" w:space="0" w:color="auto"/>
                </w:tcBorders>
                <w:vAlign w:val="center"/>
              </w:tcPr>
            </w:tcPrChange>
          </w:tcPr>
          <w:p w:rsidR="00DD3D06" w:rsidRPr="00EB1A9E" w:rsidRDefault="00DD3D06" w:rsidP="00923733">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tcPrChange w:id="377" w:author="JY Hwang1" w:date="2019-08-29T21:05:00Z">
              <w:tcPr>
                <w:tcW w:w="830" w:type="dxa"/>
                <w:vMerge/>
                <w:tcBorders>
                  <w:left w:val="single" w:sz="4" w:space="0" w:color="auto"/>
                  <w:right w:val="single" w:sz="4" w:space="0" w:color="auto"/>
                </w:tcBorders>
                <w:vAlign w:val="center"/>
              </w:tcPr>
            </w:tcPrChange>
          </w:tcPr>
          <w:p w:rsidR="00DD3D06" w:rsidRPr="00EB1A9E" w:rsidRDefault="00DD3D06" w:rsidP="00923733">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tcPrChange w:id="378" w:author="JY Hwang1" w:date="2019-08-29T21:05:00Z">
              <w:tcPr>
                <w:tcW w:w="831" w:type="dxa"/>
                <w:vMerge/>
                <w:tcBorders>
                  <w:left w:val="single" w:sz="4" w:space="0" w:color="auto"/>
                  <w:right w:val="single" w:sz="4" w:space="0" w:color="auto"/>
                </w:tcBorders>
                <w:vAlign w:val="center"/>
              </w:tcPr>
            </w:tcPrChange>
          </w:tcPr>
          <w:p w:rsidR="00DD3D06" w:rsidRPr="00EB1A9E" w:rsidRDefault="00DD3D06" w:rsidP="00923733">
            <w:pPr>
              <w:keepNext/>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Change w:id="379" w:author="JY Hwang1" w:date="2019-08-29T21:05:00Z">
              <w:tcPr>
                <w:tcW w:w="831" w:type="dxa"/>
                <w:tcBorders>
                  <w:left w:val="single" w:sz="4" w:space="0" w:color="auto"/>
                  <w:bottom w:val="single" w:sz="4" w:space="0" w:color="auto"/>
                  <w:right w:val="single" w:sz="4" w:space="0" w:color="auto"/>
                </w:tcBorders>
                <w:vAlign w:val="center"/>
              </w:tcPr>
            </w:tcPrChange>
          </w:tcPr>
          <w:p w:rsidR="00DD3D06" w:rsidRPr="00EB1A9E" w:rsidRDefault="00DD3D06">
            <w:pPr>
              <w:pStyle w:val="TAC"/>
              <w:rPr>
                <w:rFonts w:cs="Arial"/>
                <w:lang w:val="en-US" w:eastAsia="ko-KR"/>
              </w:rPr>
            </w:pPr>
            <w:ins w:id="380" w:author="JY Hwang1" w:date="2019-08-29T19:27:00Z">
              <w:r>
                <w:rPr>
                  <w:rFonts w:cs="Arial" w:hint="eastAsia"/>
                  <w:lang w:val="en-US" w:eastAsia="ko-KR"/>
                </w:rPr>
                <w:t>-11</w:t>
              </w:r>
            </w:ins>
            <w:ins w:id="381" w:author="JY Hwang1" w:date="2019-08-29T21:54:00Z">
              <w:r w:rsidR="00DC67D7">
                <w:rPr>
                  <w:rFonts w:cs="Arial"/>
                  <w:lang w:val="en-US" w:eastAsia="ko-KR"/>
                </w:rPr>
                <w:t>3</w:t>
              </w:r>
            </w:ins>
            <w:ins w:id="382" w:author="JY Hwang1" w:date="2019-08-29T19:27:00Z">
              <w:r>
                <w:rPr>
                  <w:rFonts w:cs="Arial" w:hint="eastAsia"/>
                  <w:lang w:val="en-US" w:eastAsia="ko-KR"/>
                </w:rPr>
                <w:t>.8</w:t>
              </w:r>
            </w:ins>
          </w:p>
        </w:tc>
        <w:tc>
          <w:tcPr>
            <w:tcW w:w="1134" w:type="dxa"/>
            <w:tcBorders>
              <w:left w:val="single" w:sz="4" w:space="0" w:color="auto"/>
              <w:bottom w:val="single" w:sz="4" w:space="0" w:color="auto"/>
              <w:right w:val="single" w:sz="4" w:space="0" w:color="auto"/>
            </w:tcBorders>
            <w:vAlign w:val="center"/>
            <w:tcPrChange w:id="383" w:author="JY Hwang1" w:date="2019-08-29T21:05:00Z">
              <w:tcPr>
                <w:tcW w:w="832" w:type="dxa"/>
                <w:tcBorders>
                  <w:left w:val="single" w:sz="4" w:space="0" w:color="auto"/>
                  <w:bottom w:val="single" w:sz="4" w:space="0" w:color="auto"/>
                  <w:right w:val="single" w:sz="4" w:space="0" w:color="auto"/>
                </w:tcBorders>
                <w:vAlign w:val="center"/>
              </w:tcPr>
            </w:tcPrChange>
          </w:tcPr>
          <w:p w:rsidR="00DD3D06" w:rsidRPr="00EB1A9E" w:rsidRDefault="00DD3D06">
            <w:pPr>
              <w:pStyle w:val="TAC"/>
              <w:rPr>
                <w:rFonts w:cs="Arial"/>
                <w:lang w:val="en-US"/>
              </w:rPr>
            </w:pPr>
            <w:ins w:id="384" w:author="JY Hwang1" w:date="2019-08-29T19:29:00Z">
              <w:r>
                <w:rPr>
                  <w:rFonts w:cs="Arial" w:hint="eastAsia"/>
                  <w:lang w:val="en-US" w:eastAsia="ko-KR"/>
                </w:rPr>
                <w:t>-11</w:t>
              </w:r>
            </w:ins>
            <w:ins w:id="385" w:author="JY Hwang1" w:date="2019-08-29T21:54:00Z">
              <w:r w:rsidR="00DC67D7">
                <w:rPr>
                  <w:rFonts w:cs="Arial"/>
                  <w:lang w:val="en-US" w:eastAsia="ko-KR"/>
                </w:rPr>
                <w:t>3</w:t>
              </w:r>
            </w:ins>
            <w:ins w:id="386" w:author="JY Hwang1" w:date="2019-08-29T19:29:00Z">
              <w:r>
                <w:rPr>
                  <w:rFonts w:cs="Arial" w:hint="eastAsia"/>
                  <w:lang w:val="en-US" w:eastAsia="ko-KR"/>
                </w:rPr>
                <w:t>.8</w:t>
              </w:r>
            </w:ins>
          </w:p>
        </w:tc>
      </w:tr>
      <w:tr w:rsidR="00DD3D06" w:rsidRPr="00EB1A9E" w:rsidTr="00DD3D06">
        <w:trPr>
          <w:trHeight w:val="150"/>
          <w:jc w:val="center"/>
          <w:trPrChange w:id="387" w:author="JY Hwang1" w:date="2019-08-29T21:05: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388"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89"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923733">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Change w:id="390"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Change w:id="391" w:author="JY Hwang1" w:date="2019-08-29T21:05:00Z">
              <w:tcPr>
                <w:tcW w:w="830"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Change w:id="392" w:author="JY Hwang1" w:date="2019-08-29T21:05:00Z">
              <w:tcPr>
                <w:tcW w:w="831" w:type="dxa"/>
                <w:vMerge/>
                <w:tcBorders>
                  <w:left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393"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del w:id="394" w:author="JY Hwang1" w:date="2019-08-29T19:27:00Z">
              <w:r w:rsidRPr="00EB1A9E" w:rsidDel="00923733">
                <w:rPr>
                  <w:rFonts w:cs="Arial"/>
                  <w:lang w:val="en-US"/>
                </w:rPr>
                <w:delText>-104</w:delText>
              </w:r>
            </w:del>
            <w:ins w:id="395" w:author="JY Hwang1" w:date="2019-08-29T19:27:00Z">
              <w:r>
                <w:rPr>
                  <w:rFonts w:cs="Arial"/>
                  <w:lang w:val="en-US"/>
                </w:rPr>
                <w:t>-11</w:t>
              </w:r>
            </w:ins>
            <w:ins w:id="396" w:author="JY Hwang1" w:date="2019-08-29T21:54:00Z">
              <w:r w:rsidR="00DC67D7">
                <w:rPr>
                  <w:rFonts w:cs="Arial"/>
                  <w:lang w:val="en-US"/>
                </w:rPr>
                <w:t>2</w:t>
              </w:r>
            </w:ins>
            <w:ins w:id="397" w:author="JY Hwang1" w:date="2019-08-29T19:27:00Z">
              <w:r>
                <w:rPr>
                  <w:rFonts w:cs="Arial"/>
                  <w:lang w:val="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398" w:author="JY Hwang1" w:date="2019-08-29T21:0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ins w:id="399" w:author="JY Hwang1" w:date="2019-08-29T19:29:00Z">
              <w:r>
                <w:rPr>
                  <w:rFonts w:cs="Arial"/>
                  <w:lang w:val="en-US"/>
                </w:rPr>
                <w:t>-11</w:t>
              </w:r>
            </w:ins>
            <w:ins w:id="400" w:author="JY Hwang1" w:date="2019-08-29T21:55:00Z">
              <w:r w:rsidR="00DC67D7">
                <w:rPr>
                  <w:rFonts w:cs="Arial"/>
                  <w:lang w:val="en-US"/>
                </w:rPr>
                <w:t>2</w:t>
              </w:r>
            </w:ins>
            <w:ins w:id="401" w:author="JY Hwang1" w:date="2019-08-29T19:29:00Z">
              <w:r>
                <w:rPr>
                  <w:rFonts w:cs="Arial"/>
                  <w:lang w:val="en-US"/>
                </w:rPr>
                <w:t>.1</w:t>
              </w:r>
            </w:ins>
            <w:del w:id="402" w:author="JY Hwang1" w:date="2019-08-29T19:27:00Z">
              <w:r w:rsidRPr="00EB1A9E" w:rsidDel="00103C39">
                <w:rPr>
                  <w:rFonts w:cs="Arial"/>
                  <w:lang w:val="en-US"/>
                </w:rPr>
                <w:delText>-104</w:delText>
              </w:r>
            </w:del>
          </w:p>
        </w:tc>
      </w:tr>
      <w:tr w:rsidR="00DD3D06" w:rsidRPr="00EB1A9E" w:rsidTr="00DD3D06">
        <w:trPr>
          <w:trHeight w:val="90"/>
          <w:jc w:val="center"/>
          <w:trPrChange w:id="403" w:author="JY Hwang1" w:date="2019-08-29T21:05:00Z">
            <w:trPr>
              <w:gridAfter w:val="0"/>
              <w:wAfter w:w="1662" w:type="dxa"/>
              <w:trHeight w:val="90"/>
              <w:jc w:val="center"/>
            </w:trPr>
          </w:trPrChange>
        </w:trPr>
        <w:tc>
          <w:tcPr>
            <w:tcW w:w="1814" w:type="dxa"/>
            <w:vMerge/>
            <w:tcBorders>
              <w:left w:val="single" w:sz="4" w:space="0" w:color="auto"/>
              <w:bottom w:val="single" w:sz="4" w:space="0" w:color="auto"/>
              <w:right w:val="single" w:sz="4" w:space="0" w:color="auto"/>
            </w:tcBorders>
            <w:vAlign w:val="center"/>
            <w:hideMark/>
            <w:tcPrChange w:id="404" w:author="JY Hwang1" w:date="2019-08-29T21:05:00Z">
              <w:tcPr>
                <w:tcW w:w="1814"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Change w:id="405" w:author="JY Hwang1" w:date="2019-08-29T21:05:00Z">
              <w:tcPr>
                <w:tcW w:w="1814"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923733">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Change w:id="406" w:author="JY Hwang1" w:date="2019-08-29T21:05:00Z">
              <w:tcPr>
                <w:tcW w:w="1271"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908" w:type="dxa"/>
            <w:vMerge/>
            <w:tcBorders>
              <w:left w:val="single" w:sz="4" w:space="0" w:color="auto"/>
              <w:bottom w:val="single" w:sz="4" w:space="0" w:color="auto"/>
              <w:right w:val="single" w:sz="4" w:space="0" w:color="auto"/>
            </w:tcBorders>
            <w:vAlign w:val="center"/>
            <w:hideMark/>
            <w:tcPrChange w:id="407" w:author="JY Hwang1" w:date="2019-08-29T21:05:00Z">
              <w:tcPr>
                <w:tcW w:w="830"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hideMark/>
            <w:tcPrChange w:id="408" w:author="JY Hwang1" w:date="2019-08-29T21:05:00Z">
              <w:tcPr>
                <w:tcW w:w="831"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923733">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409"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del w:id="410" w:author="JY Hwang1" w:date="2019-08-29T19:27:00Z">
              <w:r w:rsidRPr="00EB1A9E" w:rsidDel="00923733">
                <w:rPr>
                  <w:rFonts w:cs="Arial"/>
                  <w:lang w:val="en-US"/>
                </w:rPr>
                <w:delText>-101</w:delText>
              </w:r>
            </w:del>
            <w:ins w:id="411" w:author="JY Hwang1" w:date="2019-08-29T19:27:00Z">
              <w:r>
                <w:rPr>
                  <w:rFonts w:cs="Arial"/>
                  <w:lang w:val="en-US"/>
                </w:rPr>
                <w:t>-10</w:t>
              </w:r>
            </w:ins>
            <w:ins w:id="412" w:author="JY Hwang1" w:date="2019-08-29T21:55:00Z">
              <w:r w:rsidR="00DC67D7">
                <w:rPr>
                  <w:rFonts w:cs="Arial"/>
                  <w:lang w:val="en-US"/>
                </w:rPr>
                <w:t>9</w:t>
              </w:r>
            </w:ins>
            <w:ins w:id="413" w:author="JY Hwang1" w:date="2019-08-29T19:27:00Z">
              <w:r>
                <w:rPr>
                  <w:rFonts w:cs="Arial"/>
                  <w:lang w:val="en-US"/>
                </w:rPr>
                <w:t>.5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414" w:author="JY Hwang1" w:date="2019-08-29T21:0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ins w:id="415" w:author="JY Hwang1" w:date="2019-08-29T19:29:00Z">
              <w:r>
                <w:rPr>
                  <w:rFonts w:cs="Arial"/>
                  <w:lang w:val="en-US"/>
                </w:rPr>
                <w:t>-10</w:t>
              </w:r>
            </w:ins>
            <w:ins w:id="416" w:author="JY Hwang1" w:date="2019-08-29T21:55:00Z">
              <w:r w:rsidR="00DC67D7">
                <w:rPr>
                  <w:rFonts w:cs="Arial"/>
                  <w:lang w:val="en-US"/>
                </w:rPr>
                <w:t>9</w:t>
              </w:r>
            </w:ins>
            <w:ins w:id="417" w:author="JY Hwang1" w:date="2019-08-29T19:29:00Z">
              <w:r>
                <w:rPr>
                  <w:rFonts w:cs="Arial"/>
                  <w:lang w:val="en-US"/>
                </w:rPr>
                <w:t>.5</w:t>
              </w:r>
            </w:ins>
            <w:del w:id="418" w:author="JY Hwang1" w:date="2019-08-29T19:27:00Z">
              <w:r w:rsidRPr="00EB1A9E" w:rsidDel="00103C39">
                <w:rPr>
                  <w:rFonts w:cs="Arial"/>
                  <w:lang w:val="en-US"/>
                </w:rPr>
                <w:delText>-101</w:delText>
              </w:r>
            </w:del>
          </w:p>
        </w:tc>
      </w:tr>
      <w:tr w:rsidR="00DD3D06" w:rsidRPr="00EB1A9E" w:rsidTr="00DD3D06">
        <w:trPr>
          <w:trHeight w:val="150"/>
          <w:jc w:val="center"/>
          <w:trPrChange w:id="419" w:author="JY Hwang1" w:date="2019-08-29T21:05:00Z">
            <w:trPr>
              <w:gridAfter w:val="0"/>
              <w:wAfter w:w="1662" w:type="dxa"/>
              <w:trHeight w:val="150"/>
              <w:jc w:val="center"/>
            </w:trPr>
          </w:trPrChange>
        </w:trPr>
        <w:tc>
          <w:tcPr>
            <w:tcW w:w="1814" w:type="dxa"/>
            <w:vMerge w:val="restart"/>
            <w:tcBorders>
              <w:top w:val="single" w:sz="4" w:space="0" w:color="auto"/>
              <w:left w:val="single" w:sz="4" w:space="0" w:color="auto"/>
              <w:right w:val="single" w:sz="4" w:space="0" w:color="auto"/>
            </w:tcBorders>
            <w:vAlign w:val="center"/>
            <w:hideMark/>
            <w:tcPrChange w:id="420" w:author="JY Hwang1" w:date="2019-08-29T21:05:00Z">
              <w:tcPr>
                <w:tcW w:w="1814"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Change w:id="421"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422" w:author="JY Hwang1" w:date="2019-08-29T21:05:00Z">
              <w:tcPr>
                <w:tcW w:w="1271"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C"/>
              <w:rPr>
                <w:rFonts w:eastAsia="Calibri"/>
                <w:szCs w:val="22"/>
                <w:lang w:val="en-US"/>
              </w:rPr>
            </w:pPr>
            <w:r w:rsidRPr="00EB1A9E">
              <w:rPr>
                <w:lang w:val="en-US"/>
              </w:rPr>
              <w:t>dB</w:t>
            </w:r>
          </w:p>
        </w:tc>
        <w:tc>
          <w:tcPr>
            <w:tcW w:w="908" w:type="dxa"/>
            <w:vMerge w:val="restart"/>
            <w:tcBorders>
              <w:top w:val="single" w:sz="4" w:space="0" w:color="auto"/>
              <w:left w:val="single" w:sz="4" w:space="0" w:color="auto"/>
              <w:right w:val="single" w:sz="4" w:space="0" w:color="auto"/>
            </w:tcBorders>
            <w:vAlign w:val="center"/>
            <w:hideMark/>
            <w:tcPrChange w:id="423" w:author="JY Hwang1" w:date="2019-08-29T21:05:00Z">
              <w:tcPr>
                <w:tcW w:w="830"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C"/>
              <w:rPr>
                <w:rFonts w:eastAsia="Calibri"/>
                <w:szCs w:val="22"/>
                <w:lang w:val="en-US"/>
              </w:rPr>
            </w:pPr>
            <w:r w:rsidRPr="00EB1A9E">
              <w:rPr>
                <w:lang w:val="en-US"/>
              </w:rPr>
              <w:t>-14.77</w:t>
            </w:r>
          </w:p>
        </w:tc>
        <w:tc>
          <w:tcPr>
            <w:tcW w:w="851" w:type="dxa"/>
            <w:vMerge w:val="restart"/>
            <w:tcBorders>
              <w:top w:val="single" w:sz="4" w:space="0" w:color="auto"/>
              <w:left w:val="single" w:sz="4" w:space="0" w:color="auto"/>
              <w:right w:val="single" w:sz="4" w:space="0" w:color="auto"/>
            </w:tcBorders>
            <w:vAlign w:val="center"/>
            <w:hideMark/>
            <w:tcPrChange w:id="424" w:author="JY Hwang1" w:date="2019-08-29T21:05:00Z">
              <w:tcPr>
                <w:tcW w:w="831"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C"/>
              <w:rPr>
                <w:rFonts w:eastAsia="Calibri"/>
                <w:szCs w:val="22"/>
                <w:lang w:val="en-US"/>
              </w:rPr>
            </w:pPr>
            <w:r w:rsidRPr="00EB1A9E">
              <w:rPr>
                <w:lang w:val="en-US"/>
              </w:rPr>
              <w:t>-14.77</w:t>
            </w:r>
          </w:p>
        </w:tc>
        <w:tc>
          <w:tcPr>
            <w:tcW w:w="1134" w:type="dxa"/>
            <w:vMerge w:val="restart"/>
            <w:tcBorders>
              <w:top w:val="single" w:sz="4" w:space="0" w:color="auto"/>
              <w:left w:val="single" w:sz="4" w:space="0" w:color="auto"/>
              <w:right w:val="single" w:sz="4" w:space="0" w:color="auto"/>
            </w:tcBorders>
            <w:vAlign w:val="center"/>
            <w:tcPrChange w:id="425" w:author="JY Hwang1" w:date="2019-08-29T21:05:00Z">
              <w:tcPr>
                <w:tcW w:w="831" w:type="dxa"/>
                <w:vMerge w:val="restart"/>
                <w:tcBorders>
                  <w:top w:val="single" w:sz="4" w:space="0" w:color="auto"/>
                  <w:left w:val="single" w:sz="4" w:space="0" w:color="auto"/>
                  <w:right w:val="single" w:sz="4" w:space="0" w:color="auto"/>
                </w:tcBorders>
                <w:vAlign w:val="center"/>
              </w:tcPr>
            </w:tcPrChange>
          </w:tcPr>
          <w:p w:rsidR="00DD3D06" w:rsidRPr="00EB1A9E" w:rsidRDefault="00DD3D06" w:rsidP="00252DEA">
            <w:pPr>
              <w:pStyle w:val="TAC"/>
              <w:rPr>
                <w:rFonts w:cs="Arial"/>
                <w:lang w:val="en-US"/>
              </w:rPr>
            </w:pPr>
            <w:del w:id="426" w:author="JY Hwang1" w:date="2019-08-29T20:45:00Z">
              <w:r w:rsidRPr="00EB1A9E" w:rsidDel="001D3F1B">
                <w:rPr>
                  <w:rFonts w:cs="Arial"/>
                  <w:lang w:val="en-US"/>
                </w:rPr>
                <w:delText>-17.34</w:delText>
              </w:r>
            </w:del>
            <w:ins w:id="427" w:author="JY Hwang1" w:date="2019-08-29T20:45:00Z">
              <w:r>
                <w:rPr>
                  <w:rFonts w:cs="Arial"/>
                  <w:lang w:val="en-US"/>
                </w:rPr>
                <w:t>-13.80</w:t>
              </w:r>
            </w:ins>
          </w:p>
        </w:tc>
        <w:tc>
          <w:tcPr>
            <w:tcW w:w="1134" w:type="dxa"/>
            <w:vMerge w:val="restart"/>
            <w:tcBorders>
              <w:top w:val="single" w:sz="4" w:space="0" w:color="auto"/>
              <w:left w:val="single" w:sz="4" w:space="0" w:color="auto"/>
              <w:right w:val="single" w:sz="4" w:space="0" w:color="auto"/>
            </w:tcBorders>
            <w:vAlign w:val="center"/>
            <w:hideMark/>
            <w:tcPrChange w:id="428" w:author="JY Hwang1" w:date="2019-08-29T21:05:00Z">
              <w:tcPr>
                <w:tcW w:w="832"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ins w:id="429" w:author="JY Hwang1" w:date="2019-08-29T20:45:00Z">
              <w:r>
                <w:rPr>
                  <w:rFonts w:cs="Arial"/>
                  <w:lang w:val="en-US"/>
                </w:rPr>
                <w:t>-13.80</w:t>
              </w:r>
            </w:ins>
            <w:del w:id="430" w:author="JY Hwang1" w:date="2019-08-29T20:45:00Z">
              <w:r w:rsidRPr="00EB1A9E" w:rsidDel="001D3F1B">
                <w:rPr>
                  <w:rFonts w:cs="Arial"/>
                  <w:lang w:val="en-US"/>
                </w:rPr>
                <w:delText>-17.34</w:delText>
              </w:r>
            </w:del>
          </w:p>
        </w:tc>
      </w:tr>
      <w:tr w:rsidR="00DD3D06" w:rsidRPr="00EB1A9E" w:rsidTr="00DD3D06">
        <w:trPr>
          <w:trHeight w:val="150"/>
          <w:jc w:val="center"/>
          <w:trPrChange w:id="431" w:author="JY Hwang1" w:date="2019-08-29T21:05: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432"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Change w:id="433"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Change w:id="434"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Change w:id="435" w:author="JY Hwang1" w:date="2019-08-29T21:05:00Z">
              <w:tcPr>
                <w:tcW w:w="830"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Change w:id="436" w:author="JY Hwang1" w:date="2019-08-29T21:05:00Z">
              <w:tcPr>
                <w:tcW w:w="831"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Change w:id="437" w:author="JY Hwang1" w:date="2019-08-29T21:05:00Z">
              <w:tcPr>
                <w:tcW w:w="831" w:type="dxa"/>
                <w:vMerge/>
                <w:tcBorders>
                  <w:left w:val="single" w:sz="4" w:space="0" w:color="auto"/>
                  <w:right w:val="single" w:sz="4" w:space="0" w:color="auto"/>
                </w:tcBorders>
                <w:vAlign w:val="center"/>
              </w:tcPr>
            </w:tcPrChange>
          </w:tcPr>
          <w:p w:rsidR="00DD3D06" w:rsidRPr="00EB1A9E" w:rsidRDefault="00DD3D06" w:rsidP="00252DEA">
            <w:pPr>
              <w:pStyle w:val="TAC"/>
              <w:rPr>
                <w:rFonts w:cs="Arial"/>
                <w:lang w:val="en-US"/>
              </w:rPr>
            </w:pPr>
          </w:p>
        </w:tc>
        <w:tc>
          <w:tcPr>
            <w:tcW w:w="1134" w:type="dxa"/>
            <w:vMerge/>
            <w:tcBorders>
              <w:left w:val="single" w:sz="4" w:space="0" w:color="auto"/>
              <w:right w:val="single" w:sz="4" w:space="0" w:color="auto"/>
            </w:tcBorders>
            <w:vAlign w:val="center"/>
            <w:hideMark/>
            <w:tcPrChange w:id="438" w:author="JY Hwang1" w:date="2019-08-29T21:05:00Z">
              <w:tcPr>
                <w:tcW w:w="832" w:type="dxa"/>
                <w:vMerge/>
                <w:tcBorders>
                  <w:left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p>
        </w:tc>
      </w:tr>
      <w:tr w:rsidR="00DD3D06" w:rsidRPr="00EB1A9E" w:rsidTr="00DD3D06">
        <w:trPr>
          <w:trHeight w:val="150"/>
          <w:jc w:val="center"/>
          <w:trPrChange w:id="439" w:author="JY Hwang1" w:date="2019-08-29T21:05: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440"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Change w:id="441"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878E4">
            <w:pPr>
              <w:pStyle w:val="TAL"/>
              <w:rPr>
                <w:rFonts w:eastAsia="Calibri" w:cs="Arial"/>
                <w:szCs w:val="18"/>
              </w:rPr>
            </w:pPr>
            <w:ins w:id="442" w:author="JY Hwang1" w:date="2019-07-16T11:56:00Z">
              <w:r w:rsidRPr="00EB1A9E">
                <w:rPr>
                  <w:rFonts w:eastAsia="Calibri" w:cs="Arial"/>
                  <w:szCs w:val="18"/>
                </w:rPr>
                <w:t>NR_TDD_FR2_F</w:t>
              </w:r>
            </w:ins>
            <w:del w:id="443" w:author="JY Hwang1" w:date="2019-07-16T11:56:00Z">
              <w:r w:rsidRPr="00EB1A9E" w:rsidDel="00D035FF">
                <w:rPr>
                  <w:rFonts w:eastAsia="Calibri" w:cs="Arial"/>
                  <w:szCs w:val="18"/>
                </w:rPr>
                <w:delText>NR_TDD_FR2_C</w:delText>
              </w:r>
            </w:del>
          </w:p>
        </w:tc>
        <w:tc>
          <w:tcPr>
            <w:tcW w:w="1271" w:type="dxa"/>
            <w:vMerge/>
            <w:tcBorders>
              <w:left w:val="single" w:sz="4" w:space="0" w:color="auto"/>
              <w:right w:val="single" w:sz="4" w:space="0" w:color="auto"/>
            </w:tcBorders>
            <w:vAlign w:val="center"/>
            <w:hideMark/>
            <w:tcPrChange w:id="444"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Change w:id="445" w:author="JY Hwang1" w:date="2019-08-29T21:05:00Z">
              <w:tcPr>
                <w:tcW w:w="830"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Change w:id="446" w:author="JY Hwang1" w:date="2019-08-29T21:05:00Z">
              <w:tcPr>
                <w:tcW w:w="831"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Change w:id="447" w:author="JY Hwang1" w:date="2019-08-29T21:05:00Z">
              <w:tcPr>
                <w:tcW w:w="831" w:type="dxa"/>
                <w:vMerge/>
                <w:tcBorders>
                  <w:left w:val="single" w:sz="4" w:space="0" w:color="auto"/>
                  <w:right w:val="single" w:sz="4" w:space="0" w:color="auto"/>
                </w:tcBorders>
                <w:vAlign w:val="center"/>
              </w:tcPr>
            </w:tcPrChange>
          </w:tcPr>
          <w:p w:rsidR="00DD3D06" w:rsidRPr="00EB1A9E" w:rsidRDefault="00DD3D06" w:rsidP="00F878E4">
            <w:pPr>
              <w:pStyle w:val="TAC"/>
              <w:rPr>
                <w:rFonts w:cs="Arial"/>
                <w:lang w:val="en-US"/>
              </w:rPr>
            </w:pPr>
          </w:p>
        </w:tc>
        <w:tc>
          <w:tcPr>
            <w:tcW w:w="1134" w:type="dxa"/>
            <w:vMerge/>
            <w:tcBorders>
              <w:left w:val="single" w:sz="4" w:space="0" w:color="auto"/>
              <w:right w:val="single" w:sz="4" w:space="0" w:color="auto"/>
            </w:tcBorders>
            <w:vAlign w:val="center"/>
            <w:hideMark/>
            <w:tcPrChange w:id="448" w:author="JY Hwang1" w:date="2019-08-29T21:05:00Z">
              <w:tcPr>
                <w:tcW w:w="832" w:type="dxa"/>
                <w:vMerge/>
                <w:tcBorders>
                  <w:left w:val="single" w:sz="4" w:space="0" w:color="auto"/>
                  <w:right w:val="single" w:sz="4" w:space="0" w:color="auto"/>
                </w:tcBorders>
                <w:vAlign w:val="center"/>
                <w:hideMark/>
              </w:tcPr>
            </w:tcPrChange>
          </w:tcPr>
          <w:p w:rsidR="00DD3D06" w:rsidRPr="00EB1A9E" w:rsidRDefault="00DD3D06" w:rsidP="00F878E4">
            <w:pPr>
              <w:pStyle w:val="TAC"/>
              <w:rPr>
                <w:rFonts w:cs="Arial"/>
                <w:lang w:val="en-US"/>
              </w:rPr>
            </w:pPr>
          </w:p>
        </w:tc>
      </w:tr>
      <w:tr w:rsidR="00DD3D06" w:rsidRPr="00EB1A9E" w:rsidTr="00DD3D06">
        <w:trPr>
          <w:trHeight w:val="59"/>
          <w:jc w:val="center"/>
          <w:trPrChange w:id="449" w:author="JY Hwang1" w:date="2019-08-29T21:05: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450"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Change w:id="451"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878E4">
            <w:pPr>
              <w:pStyle w:val="TAL"/>
              <w:rPr>
                <w:rFonts w:eastAsia="Calibri" w:cs="Arial"/>
                <w:szCs w:val="18"/>
              </w:rPr>
            </w:pPr>
            <w:ins w:id="452" w:author="JY Hwang1" w:date="2019-07-16T11:56:00Z">
              <w:r w:rsidRPr="00EB1A9E">
                <w:rPr>
                  <w:rFonts w:eastAsia="Calibri" w:cs="Arial"/>
                  <w:szCs w:val="18"/>
                </w:rPr>
                <w:t>NR_TDD_FR2_G</w:t>
              </w:r>
            </w:ins>
            <w:del w:id="453" w:author="JY Hwang1" w:date="2019-07-16T11:56:00Z">
              <w:r w:rsidRPr="00EB1A9E" w:rsidDel="00D035FF">
                <w:rPr>
                  <w:rFonts w:eastAsia="Calibri" w:cs="Arial"/>
                  <w:szCs w:val="18"/>
                </w:rPr>
                <w:delText>NR_TDD_FR2_D</w:delText>
              </w:r>
            </w:del>
          </w:p>
        </w:tc>
        <w:tc>
          <w:tcPr>
            <w:tcW w:w="1271" w:type="dxa"/>
            <w:vMerge/>
            <w:tcBorders>
              <w:left w:val="single" w:sz="4" w:space="0" w:color="auto"/>
              <w:right w:val="single" w:sz="4" w:space="0" w:color="auto"/>
            </w:tcBorders>
            <w:vAlign w:val="center"/>
            <w:hideMark/>
            <w:tcPrChange w:id="454"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Change w:id="455" w:author="JY Hwang1" w:date="2019-08-29T21:05:00Z">
              <w:tcPr>
                <w:tcW w:w="830"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Change w:id="456" w:author="JY Hwang1" w:date="2019-08-29T21:05:00Z">
              <w:tcPr>
                <w:tcW w:w="831"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Change w:id="457" w:author="JY Hwang1" w:date="2019-08-29T21:05:00Z">
              <w:tcPr>
                <w:tcW w:w="831" w:type="dxa"/>
                <w:vMerge/>
                <w:tcBorders>
                  <w:left w:val="single" w:sz="4" w:space="0" w:color="auto"/>
                  <w:right w:val="single" w:sz="4" w:space="0" w:color="auto"/>
                </w:tcBorders>
                <w:vAlign w:val="center"/>
              </w:tcPr>
            </w:tcPrChange>
          </w:tcPr>
          <w:p w:rsidR="00DD3D06" w:rsidRPr="00EB1A9E" w:rsidRDefault="00DD3D06" w:rsidP="00F878E4">
            <w:pPr>
              <w:pStyle w:val="TAC"/>
              <w:rPr>
                <w:rFonts w:cs="Arial"/>
                <w:lang w:val="en-US"/>
              </w:rPr>
            </w:pPr>
          </w:p>
        </w:tc>
        <w:tc>
          <w:tcPr>
            <w:tcW w:w="1134" w:type="dxa"/>
            <w:vMerge/>
            <w:tcBorders>
              <w:left w:val="single" w:sz="4" w:space="0" w:color="auto"/>
              <w:right w:val="single" w:sz="4" w:space="0" w:color="auto"/>
            </w:tcBorders>
            <w:vAlign w:val="center"/>
            <w:hideMark/>
            <w:tcPrChange w:id="458" w:author="JY Hwang1" w:date="2019-08-29T21:05:00Z">
              <w:tcPr>
                <w:tcW w:w="832" w:type="dxa"/>
                <w:vMerge/>
                <w:tcBorders>
                  <w:left w:val="single" w:sz="4" w:space="0" w:color="auto"/>
                  <w:right w:val="single" w:sz="4" w:space="0" w:color="auto"/>
                </w:tcBorders>
                <w:vAlign w:val="center"/>
                <w:hideMark/>
              </w:tcPr>
            </w:tcPrChange>
          </w:tcPr>
          <w:p w:rsidR="00DD3D06" w:rsidRPr="00EB1A9E" w:rsidRDefault="00DD3D06" w:rsidP="00F878E4">
            <w:pPr>
              <w:pStyle w:val="TAC"/>
              <w:rPr>
                <w:rFonts w:cs="Arial"/>
                <w:lang w:val="en-US"/>
              </w:rPr>
            </w:pPr>
          </w:p>
        </w:tc>
      </w:tr>
      <w:tr w:rsidR="00DD3D06" w:rsidRPr="00EB1A9E" w:rsidTr="00DD3D06">
        <w:trPr>
          <w:trHeight w:val="58"/>
          <w:jc w:val="center"/>
          <w:trPrChange w:id="459" w:author="JY Hwang1" w:date="2019-08-29T21:05: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460" w:author="JY Hwang1" w:date="2019-08-29T21:05:00Z">
              <w:tcPr>
                <w:tcW w:w="1814" w:type="dxa"/>
                <w:vMerge/>
                <w:tcBorders>
                  <w:left w:val="single" w:sz="4" w:space="0" w:color="auto"/>
                  <w:right w:val="single" w:sz="4" w:space="0" w:color="auto"/>
                </w:tcBorders>
                <w:vAlign w:val="center"/>
              </w:tcPr>
            </w:tcPrChange>
          </w:tcPr>
          <w:p w:rsidR="00DD3D06" w:rsidRPr="00EB1A9E" w:rsidRDefault="00DD3D06"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Change w:id="461" w:author="JY Hwang1" w:date="2019-08-29T21:05:00Z">
              <w:tcPr>
                <w:tcW w:w="1814" w:type="dxa"/>
                <w:tcBorders>
                  <w:top w:val="single" w:sz="4" w:space="0" w:color="auto"/>
                  <w:left w:val="single" w:sz="4" w:space="0" w:color="auto"/>
                  <w:bottom w:val="single" w:sz="4" w:space="0" w:color="auto"/>
                  <w:right w:val="single" w:sz="4" w:space="0" w:color="auto"/>
                </w:tcBorders>
              </w:tcPr>
            </w:tcPrChange>
          </w:tcPr>
          <w:p w:rsidR="00DD3D06" w:rsidRPr="00EB1A9E" w:rsidRDefault="00DD3D06" w:rsidP="00F878E4">
            <w:pPr>
              <w:pStyle w:val="TAL"/>
              <w:rPr>
                <w:rFonts w:eastAsia="Calibri" w:cs="Arial"/>
                <w:szCs w:val="18"/>
              </w:rPr>
            </w:pPr>
            <w:ins w:id="462" w:author="JY Hwang1" w:date="2019-07-16T11:56: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Change w:id="463" w:author="JY Hwang1" w:date="2019-08-29T21:05:00Z">
              <w:tcPr>
                <w:tcW w:w="1271" w:type="dxa"/>
                <w:vMerge/>
                <w:tcBorders>
                  <w:left w:val="single" w:sz="4" w:space="0" w:color="auto"/>
                  <w:right w:val="single" w:sz="4" w:space="0" w:color="auto"/>
                </w:tcBorders>
                <w:vAlign w:val="center"/>
              </w:tcPr>
            </w:tcPrChange>
          </w:tcPr>
          <w:p w:rsidR="00DD3D06" w:rsidRPr="00EB1A9E" w:rsidRDefault="00DD3D06" w:rsidP="00F878E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tcPrChange w:id="464" w:author="JY Hwang1" w:date="2019-08-29T21:05:00Z">
              <w:tcPr>
                <w:tcW w:w="830" w:type="dxa"/>
                <w:vMerge/>
                <w:tcBorders>
                  <w:left w:val="single" w:sz="4" w:space="0" w:color="auto"/>
                  <w:right w:val="single" w:sz="4" w:space="0" w:color="auto"/>
                </w:tcBorders>
                <w:vAlign w:val="center"/>
              </w:tcPr>
            </w:tcPrChange>
          </w:tcPr>
          <w:p w:rsidR="00DD3D06" w:rsidRPr="00EB1A9E" w:rsidRDefault="00DD3D06" w:rsidP="00F878E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tcPrChange w:id="465" w:author="JY Hwang1" w:date="2019-08-29T21:05:00Z">
              <w:tcPr>
                <w:tcW w:w="831" w:type="dxa"/>
                <w:vMerge/>
                <w:tcBorders>
                  <w:left w:val="single" w:sz="4" w:space="0" w:color="auto"/>
                  <w:right w:val="single" w:sz="4" w:space="0" w:color="auto"/>
                </w:tcBorders>
                <w:vAlign w:val="center"/>
              </w:tcPr>
            </w:tcPrChange>
          </w:tcPr>
          <w:p w:rsidR="00DD3D06" w:rsidRPr="00EB1A9E" w:rsidRDefault="00DD3D06" w:rsidP="00F878E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Change w:id="466" w:author="JY Hwang1" w:date="2019-08-29T21:05:00Z">
              <w:tcPr>
                <w:tcW w:w="831" w:type="dxa"/>
                <w:vMerge/>
                <w:tcBorders>
                  <w:left w:val="single" w:sz="4" w:space="0" w:color="auto"/>
                  <w:right w:val="single" w:sz="4" w:space="0" w:color="auto"/>
                </w:tcBorders>
                <w:vAlign w:val="center"/>
              </w:tcPr>
            </w:tcPrChange>
          </w:tcPr>
          <w:p w:rsidR="00DD3D06" w:rsidRPr="00EB1A9E" w:rsidRDefault="00DD3D06" w:rsidP="00F878E4">
            <w:pPr>
              <w:pStyle w:val="TAC"/>
              <w:rPr>
                <w:rFonts w:cs="Arial"/>
                <w:lang w:val="en-US"/>
              </w:rPr>
            </w:pPr>
          </w:p>
        </w:tc>
        <w:tc>
          <w:tcPr>
            <w:tcW w:w="1134" w:type="dxa"/>
            <w:vMerge/>
            <w:tcBorders>
              <w:left w:val="single" w:sz="4" w:space="0" w:color="auto"/>
              <w:right w:val="single" w:sz="4" w:space="0" w:color="auto"/>
            </w:tcBorders>
            <w:vAlign w:val="center"/>
            <w:tcPrChange w:id="467" w:author="JY Hwang1" w:date="2019-08-29T21:05:00Z">
              <w:tcPr>
                <w:tcW w:w="832" w:type="dxa"/>
                <w:vMerge/>
                <w:tcBorders>
                  <w:left w:val="single" w:sz="4" w:space="0" w:color="auto"/>
                  <w:right w:val="single" w:sz="4" w:space="0" w:color="auto"/>
                </w:tcBorders>
                <w:vAlign w:val="center"/>
              </w:tcPr>
            </w:tcPrChange>
          </w:tcPr>
          <w:p w:rsidR="00DD3D06" w:rsidRPr="00EB1A9E" w:rsidRDefault="00DD3D06" w:rsidP="00F878E4">
            <w:pPr>
              <w:pStyle w:val="TAC"/>
              <w:rPr>
                <w:rFonts w:cs="Arial"/>
                <w:lang w:val="en-US"/>
              </w:rPr>
            </w:pPr>
          </w:p>
        </w:tc>
      </w:tr>
      <w:tr w:rsidR="00DD3D06" w:rsidRPr="00EB1A9E" w:rsidTr="00DD3D06">
        <w:trPr>
          <w:trHeight w:val="150"/>
          <w:jc w:val="center"/>
          <w:trPrChange w:id="468" w:author="JY Hwang1" w:date="2019-08-29T21:05: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469"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Change w:id="470"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F878E4">
            <w:pPr>
              <w:pStyle w:val="TAL"/>
              <w:rPr>
                <w:rFonts w:eastAsia="Calibri" w:cs="Arial"/>
                <w:szCs w:val="18"/>
              </w:rPr>
            </w:pPr>
            <w:ins w:id="471" w:author="JY Hwang1" w:date="2019-07-16T11:56:00Z">
              <w:r w:rsidRPr="00EB1A9E">
                <w:rPr>
                  <w:rFonts w:eastAsia="Calibri" w:cs="Arial"/>
                  <w:szCs w:val="18"/>
                </w:rPr>
                <w:t>NR_TDD_FR2_T</w:t>
              </w:r>
            </w:ins>
            <w:del w:id="472" w:author="JY Hwang1" w:date="2019-07-16T11:56:00Z">
              <w:r w:rsidRPr="00EB1A9E" w:rsidDel="00D035FF">
                <w:rPr>
                  <w:rFonts w:eastAsia="Calibri" w:cs="Arial"/>
                  <w:szCs w:val="18"/>
                </w:rPr>
                <w:delText>NR_TDD_FR2_E</w:delText>
              </w:r>
            </w:del>
          </w:p>
        </w:tc>
        <w:tc>
          <w:tcPr>
            <w:tcW w:w="1271" w:type="dxa"/>
            <w:vMerge/>
            <w:tcBorders>
              <w:left w:val="single" w:sz="4" w:space="0" w:color="auto"/>
              <w:right w:val="single" w:sz="4" w:space="0" w:color="auto"/>
            </w:tcBorders>
            <w:vAlign w:val="center"/>
            <w:hideMark/>
            <w:tcPrChange w:id="473"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Change w:id="474" w:author="JY Hwang1" w:date="2019-08-29T21:05:00Z">
              <w:tcPr>
                <w:tcW w:w="830"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Change w:id="475" w:author="JY Hwang1" w:date="2019-08-29T21:05:00Z">
              <w:tcPr>
                <w:tcW w:w="831" w:type="dxa"/>
                <w:vMerge/>
                <w:tcBorders>
                  <w:left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Change w:id="476" w:author="JY Hwang1" w:date="2019-08-29T21:05:00Z">
              <w:tcPr>
                <w:tcW w:w="831" w:type="dxa"/>
                <w:vMerge/>
                <w:tcBorders>
                  <w:left w:val="single" w:sz="4" w:space="0" w:color="auto"/>
                  <w:right w:val="single" w:sz="4" w:space="0" w:color="auto"/>
                </w:tcBorders>
                <w:vAlign w:val="center"/>
              </w:tcPr>
            </w:tcPrChange>
          </w:tcPr>
          <w:p w:rsidR="00DD3D06" w:rsidRPr="00EB1A9E" w:rsidRDefault="00DD3D06" w:rsidP="00F878E4">
            <w:pPr>
              <w:pStyle w:val="TAC"/>
              <w:rPr>
                <w:rFonts w:cs="Arial"/>
                <w:lang w:val="en-US"/>
              </w:rPr>
            </w:pPr>
          </w:p>
        </w:tc>
        <w:tc>
          <w:tcPr>
            <w:tcW w:w="1134" w:type="dxa"/>
            <w:vMerge/>
            <w:tcBorders>
              <w:left w:val="single" w:sz="4" w:space="0" w:color="auto"/>
              <w:right w:val="single" w:sz="4" w:space="0" w:color="auto"/>
            </w:tcBorders>
            <w:vAlign w:val="center"/>
            <w:hideMark/>
            <w:tcPrChange w:id="477" w:author="JY Hwang1" w:date="2019-08-29T21:05:00Z">
              <w:tcPr>
                <w:tcW w:w="832" w:type="dxa"/>
                <w:vMerge/>
                <w:tcBorders>
                  <w:left w:val="single" w:sz="4" w:space="0" w:color="auto"/>
                  <w:right w:val="single" w:sz="4" w:space="0" w:color="auto"/>
                </w:tcBorders>
                <w:vAlign w:val="center"/>
                <w:hideMark/>
              </w:tcPr>
            </w:tcPrChange>
          </w:tcPr>
          <w:p w:rsidR="00DD3D06" w:rsidRPr="00EB1A9E" w:rsidRDefault="00DD3D06" w:rsidP="00F878E4">
            <w:pPr>
              <w:pStyle w:val="TAC"/>
              <w:rPr>
                <w:rFonts w:cs="Arial"/>
                <w:lang w:val="en-US"/>
              </w:rPr>
            </w:pPr>
          </w:p>
        </w:tc>
      </w:tr>
      <w:tr w:rsidR="00DD3D06" w:rsidRPr="00EB1A9E" w:rsidTr="00DD3D06">
        <w:trPr>
          <w:trHeight w:val="128"/>
          <w:jc w:val="center"/>
          <w:trPrChange w:id="478" w:author="JY Hwang1" w:date="2019-08-29T21:05:00Z">
            <w:trPr>
              <w:gridAfter w:val="0"/>
              <w:wAfter w:w="1662" w:type="dxa"/>
              <w:trHeight w:val="128"/>
              <w:jc w:val="center"/>
            </w:trPr>
          </w:trPrChange>
        </w:trPr>
        <w:tc>
          <w:tcPr>
            <w:tcW w:w="1814" w:type="dxa"/>
            <w:vMerge/>
            <w:tcBorders>
              <w:left w:val="single" w:sz="4" w:space="0" w:color="auto"/>
              <w:bottom w:val="single" w:sz="4" w:space="0" w:color="auto"/>
              <w:right w:val="single" w:sz="4" w:space="0" w:color="auto"/>
            </w:tcBorders>
            <w:vAlign w:val="center"/>
            <w:hideMark/>
            <w:tcPrChange w:id="479" w:author="JY Hwang1" w:date="2019-08-29T21:05:00Z">
              <w:tcPr>
                <w:tcW w:w="1814"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878E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Change w:id="480" w:author="JY Hwang1" w:date="2019-08-29T21:05:00Z">
              <w:tcPr>
                <w:tcW w:w="1814"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F878E4">
            <w:pPr>
              <w:pStyle w:val="TAL"/>
              <w:rPr>
                <w:rFonts w:eastAsia="Calibri" w:cs="Arial"/>
                <w:szCs w:val="18"/>
              </w:rPr>
            </w:pPr>
            <w:ins w:id="481" w:author="JY Hwang1" w:date="2019-07-16T11:56:00Z">
              <w:r w:rsidRPr="00EB1A9E">
                <w:rPr>
                  <w:rFonts w:eastAsia="Calibri" w:cs="Arial"/>
                  <w:szCs w:val="18"/>
                </w:rPr>
                <w:t>NR_TDD_FR2_Y</w:t>
              </w:r>
            </w:ins>
            <w:del w:id="482" w:author="JY Hwang1" w:date="2019-07-16T11:56:00Z">
              <w:r w:rsidRPr="00EB1A9E" w:rsidDel="00D035FF">
                <w:rPr>
                  <w:rFonts w:eastAsia="Calibri" w:cs="Arial"/>
                  <w:szCs w:val="18"/>
                </w:rPr>
                <w:delText>NR_TDD_FR2_F</w:delText>
              </w:r>
            </w:del>
          </w:p>
        </w:tc>
        <w:tc>
          <w:tcPr>
            <w:tcW w:w="1271" w:type="dxa"/>
            <w:vMerge/>
            <w:tcBorders>
              <w:left w:val="single" w:sz="4" w:space="0" w:color="auto"/>
              <w:bottom w:val="single" w:sz="4" w:space="0" w:color="auto"/>
              <w:right w:val="single" w:sz="4" w:space="0" w:color="auto"/>
            </w:tcBorders>
            <w:vAlign w:val="center"/>
            <w:hideMark/>
            <w:tcPrChange w:id="483" w:author="JY Hwang1" w:date="2019-08-29T21:05:00Z">
              <w:tcPr>
                <w:tcW w:w="1271"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908" w:type="dxa"/>
            <w:vMerge/>
            <w:tcBorders>
              <w:left w:val="single" w:sz="4" w:space="0" w:color="auto"/>
              <w:bottom w:val="single" w:sz="4" w:space="0" w:color="auto"/>
              <w:right w:val="single" w:sz="4" w:space="0" w:color="auto"/>
            </w:tcBorders>
            <w:vAlign w:val="center"/>
            <w:hideMark/>
            <w:tcPrChange w:id="484" w:author="JY Hwang1" w:date="2019-08-29T21:05:00Z">
              <w:tcPr>
                <w:tcW w:w="830"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851" w:type="dxa"/>
            <w:vMerge/>
            <w:tcBorders>
              <w:left w:val="single" w:sz="4" w:space="0" w:color="auto"/>
              <w:bottom w:val="single" w:sz="4" w:space="0" w:color="auto"/>
              <w:right w:val="single" w:sz="4" w:space="0" w:color="auto"/>
            </w:tcBorders>
            <w:vAlign w:val="center"/>
            <w:hideMark/>
            <w:tcPrChange w:id="485" w:author="JY Hwang1" w:date="2019-08-29T21:05:00Z">
              <w:tcPr>
                <w:tcW w:w="831"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878E4">
            <w:pPr>
              <w:keepNext/>
              <w:spacing w:after="0"/>
              <w:rPr>
                <w:rFonts w:ascii="Arial" w:eastAsia="Calibri" w:hAnsi="Arial"/>
                <w:sz w:val="18"/>
                <w:szCs w:val="22"/>
                <w:lang w:val="en-US"/>
              </w:rPr>
            </w:pPr>
          </w:p>
        </w:tc>
        <w:tc>
          <w:tcPr>
            <w:tcW w:w="1134" w:type="dxa"/>
            <w:vMerge/>
            <w:tcBorders>
              <w:left w:val="single" w:sz="4" w:space="0" w:color="auto"/>
              <w:bottom w:val="single" w:sz="4" w:space="0" w:color="auto"/>
              <w:right w:val="single" w:sz="4" w:space="0" w:color="auto"/>
            </w:tcBorders>
            <w:vAlign w:val="center"/>
            <w:tcPrChange w:id="486" w:author="JY Hwang1" w:date="2019-08-29T21:05:00Z">
              <w:tcPr>
                <w:tcW w:w="831" w:type="dxa"/>
                <w:vMerge/>
                <w:tcBorders>
                  <w:left w:val="single" w:sz="4" w:space="0" w:color="auto"/>
                  <w:bottom w:val="single" w:sz="4" w:space="0" w:color="auto"/>
                  <w:right w:val="single" w:sz="4" w:space="0" w:color="auto"/>
                </w:tcBorders>
                <w:vAlign w:val="center"/>
              </w:tcPr>
            </w:tcPrChange>
          </w:tcPr>
          <w:p w:rsidR="00DD3D06" w:rsidRPr="00EB1A9E" w:rsidRDefault="00DD3D06" w:rsidP="00F878E4">
            <w:pPr>
              <w:pStyle w:val="TAC"/>
              <w:rPr>
                <w:rFonts w:cs="Arial"/>
                <w:lang w:val="en-US"/>
              </w:rPr>
            </w:pPr>
          </w:p>
        </w:tc>
        <w:tc>
          <w:tcPr>
            <w:tcW w:w="1134" w:type="dxa"/>
            <w:vMerge/>
            <w:tcBorders>
              <w:left w:val="single" w:sz="4" w:space="0" w:color="auto"/>
              <w:bottom w:val="single" w:sz="4" w:space="0" w:color="auto"/>
              <w:right w:val="single" w:sz="4" w:space="0" w:color="auto"/>
            </w:tcBorders>
            <w:vAlign w:val="center"/>
            <w:hideMark/>
            <w:tcPrChange w:id="487" w:author="JY Hwang1" w:date="2019-08-29T21:05:00Z">
              <w:tcPr>
                <w:tcW w:w="832"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F878E4">
            <w:pPr>
              <w:pStyle w:val="TAC"/>
              <w:rPr>
                <w:rFonts w:cs="Arial"/>
                <w:lang w:val="en-US"/>
              </w:rPr>
            </w:pPr>
          </w:p>
        </w:tc>
      </w:tr>
      <w:tr w:rsidR="00DD3D06" w:rsidRPr="00EB1A9E" w:rsidTr="00DD3D06">
        <w:trPr>
          <w:jc w:val="center"/>
          <w:trPrChange w:id="488" w:author="JY Hwang1" w:date="2019-08-29T21:05:00Z">
            <w:trPr>
              <w:gridAfter w:val="0"/>
              <w:wAfter w:w="1662" w:type="dxa"/>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489" w:author="JY Hwang1" w:date="2019-08-29T21:05: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Arial"/>
                <w:lang w:val="en-US"/>
              </w:rPr>
            </w:pPr>
            <w:r w:rsidRPr="00EB1A9E">
              <w:rPr>
                <w:rFonts w:eastAsia="Calibri" w:cs="Arial"/>
                <w:position w:val="-12"/>
                <w:szCs w:val="22"/>
                <w:lang w:val="en-US"/>
              </w:rPr>
              <w:object w:dxaOrig="600" w:dyaOrig="360">
                <v:shape id="_x0000_i1029" type="#_x0000_t75" style="width:29.9pt;height:18.35pt" o:ole="" fillcolor="window">
                  <v:imagedata r:id="rId15" o:title=""/>
                </v:shape>
                <o:OLEObject Type="Embed" ProgID="Equation.3" ShapeID="_x0000_i1029" DrawAspect="Content" ObjectID="_1628683798"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490" w:author="JY Hwang1" w:date="2019-08-29T21:05: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Change w:id="491" w:author="JY Hwang1" w:date="2019-08-29T21:0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Change w:id="492"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Change w:id="493" w:author="JY Hwang1" w:date="2019-08-29T21:0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del w:id="494" w:author="JY Hwang1" w:date="2019-08-29T20:45:00Z">
              <w:r w:rsidRPr="00EB1A9E" w:rsidDel="001D3F1B">
                <w:rPr>
                  <w:rFonts w:cs="Arial"/>
                  <w:lang w:val="en-US"/>
                </w:rPr>
                <w:delText>-5.46</w:delText>
              </w:r>
            </w:del>
            <w:ins w:id="495" w:author="JY Hwang1" w:date="2019-08-29T20:45:00Z">
              <w:r>
                <w:rPr>
                  <w:rFonts w:cs="Arial"/>
                  <w:lang w:val="en-US"/>
                </w:rPr>
                <w:t>0</w:t>
              </w:r>
              <w:r w:rsidRPr="001D3F1B">
                <w:rPr>
                  <w:rFonts w:cs="Arial"/>
                  <w:vertAlign w:val="superscript"/>
                  <w:lang w:val="en-US"/>
                  <w:rPrChange w:id="496" w:author="JY Hwang1" w:date="2019-08-29T20:45:00Z">
                    <w:rPr>
                      <w:rFonts w:cs="Arial"/>
                      <w:lang w:val="en-US"/>
                    </w:rPr>
                  </w:rPrChange>
                </w:rPr>
                <w:t>Note7</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497" w:author="JY Hwang1" w:date="2019-08-29T21:0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del w:id="498" w:author="JY Hwang1" w:date="2019-08-29T20:45:00Z">
              <w:r w:rsidRPr="00EB1A9E" w:rsidDel="001D3F1B">
                <w:rPr>
                  <w:rFonts w:cs="Arial"/>
                  <w:lang w:val="en-US"/>
                </w:rPr>
                <w:delText>-5.46</w:delText>
              </w:r>
            </w:del>
            <w:ins w:id="499" w:author="JY Hwang1" w:date="2019-08-29T20:45:00Z">
              <w:r>
                <w:rPr>
                  <w:rFonts w:cs="Arial"/>
                  <w:lang w:val="en-US"/>
                </w:rPr>
                <w:t>0</w:t>
              </w:r>
              <w:r w:rsidRPr="00CA21E0">
                <w:rPr>
                  <w:rFonts w:cs="Arial"/>
                  <w:vertAlign w:val="superscript"/>
                  <w:lang w:val="en-US"/>
                </w:rPr>
                <w:t xml:space="preserve"> Note7</w:t>
              </w:r>
            </w:ins>
          </w:p>
        </w:tc>
      </w:tr>
      <w:tr w:rsidR="00DD3D06" w:rsidRPr="00EB1A9E" w:rsidTr="00DD3D06">
        <w:trPr>
          <w:trHeight w:val="75"/>
          <w:jc w:val="center"/>
          <w:trPrChange w:id="500" w:author="JY Hwang1" w:date="2019-08-29T21:05:00Z">
            <w:trPr>
              <w:gridAfter w:val="0"/>
              <w:wAfter w:w="1662" w:type="dxa"/>
              <w:trHeight w:val="75"/>
              <w:jc w:val="center"/>
            </w:trPr>
          </w:trPrChange>
        </w:trPr>
        <w:tc>
          <w:tcPr>
            <w:tcW w:w="1814" w:type="dxa"/>
            <w:vMerge w:val="restart"/>
            <w:tcBorders>
              <w:top w:val="single" w:sz="4" w:space="0" w:color="auto"/>
              <w:left w:val="single" w:sz="4" w:space="0" w:color="auto"/>
              <w:right w:val="single" w:sz="4" w:space="0" w:color="auto"/>
            </w:tcBorders>
            <w:vAlign w:val="center"/>
            <w:hideMark/>
            <w:tcPrChange w:id="501" w:author="JY Hwang1" w:date="2019-08-29T21:05:00Z">
              <w:tcPr>
                <w:tcW w:w="1814"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502"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503" w:author="JY Hwang1" w:date="2019-08-29T21:05:00Z">
              <w:tcPr>
                <w:tcW w:w="1271" w:type="dxa"/>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vMerge w:val="restart"/>
            <w:tcBorders>
              <w:top w:val="single" w:sz="4" w:space="0" w:color="auto"/>
              <w:left w:val="single" w:sz="4" w:space="0" w:color="auto"/>
              <w:right w:val="single" w:sz="4" w:space="0" w:color="auto"/>
            </w:tcBorders>
            <w:vAlign w:val="center"/>
            <w:hideMark/>
            <w:tcPrChange w:id="504" w:author="JY Hwang1" w:date="2019-08-29T21:05:00Z">
              <w:tcPr>
                <w:tcW w:w="1661" w:type="dxa"/>
                <w:gridSpan w:val="2"/>
                <w:vMerge w:val="restart"/>
                <w:tcBorders>
                  <w:top w:val="single" w:sz="4" w:space="0" w:color="auto"/>
                  <w:left w:val="single" w:sz="4" w:space="0" w:color="auto"/>
                  <w:right w:val="single" w:sz="4" w:space="0" w:color="auto"/>
                </w:tcBorders>
                <w:vAlign w:val="center"/>
                <w:hideMark/>
              </w:tcPr>
            </w:tcPrChange>
          </w:tcPr>
          <w:p w:rsidR="00DD3D06" w:rsidRPr="00EB1A9E" w:rsidRDefault="00DD3D06" w:rsidP="00252DEA">
            <w:pPr>
              <w:pStyle w:val="TAC"/>
              <w:rPr>
                <w:rFonts w:cs="Arial"/>
                <w:lang w:val="en-US"/>
              </w:rPr>
            </w:pPr>
            <w:r w:rsidRPr="00EB1A9E">
              <w:rPr>
                <w:rFonts w:cs="Arial"/>
                <w:lang w:val="en-US"/>
              </w:rPr>
              <w:t xml:space="preserve">-50 </w:t>
            </w:r>
          </w:p>
        </w:tc>
        <w:tc>
          <w:tcPr>
            <w:tcW w:w="2268" w:type="dxa"/>
            <w:gridSpan w:val="2"/>
            <w:tcBorders>
              <w:top w:val="single" w:sz="4" w:space="0" w:color="auto"/>
              <w:left w:val="single" w:sz="4" w:space="0" w:color="auto"/>
              <w:bottom w:val="single" w:sz="4" w:space="0" w:color="auto"/>
              <w:right w:val="single" w:sz="4" w:space="0" w:color="auto"/>
            </w:tcBorders>
            <w:vAlign w:val="center"/>
            <w:tcPrChange w:id="505" w:author="JY Hwang1" w:date="2019-08-29T21:0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pPr>
              <w:pStyle w:val="TAC"/>
              <w:rPr>
                <w:rFonts w:cs="Arial"/>
                <w:lang w:val="en-US"/>
              </w:rPr>
            </w:pPr>
            <w:ins w:id="506" w:author="JY Hwang1" w:date="2019-08-29T20:51:00Z">
              <w:r>
                <w:rPr>
                  <w:rFonts w:cs="Arial"/>
                  <w:lang w:val="en-US"/>
                </w:rPr>
                <w:t>-</w:t>
              </w:r>
            </w:ins>
            <w:ins w:id="507" w:author="JY Hwang1" w:date="2019-08-29T20:53:00Z">
              <w:r>
                <w:rPr>
                  <w:rFonts w:cs="Arial"/>
                  <w:lang w:val="en-US"/>
                </w:rPr>
                <w:t>9</w:t>
              </w:r>
            </w:ins>
            <w:ins w:id="508" w:author="JY Hwang1" w:date="2019-08-29T21:56:00Z">
              <w:r w:rsidR="00DC67D7">
                <w:rPr>
                  <w:rFonts w:cs="Arial"/>
                  <w:lang w:val="en-US"/>
                </w:rPr>
                <w:t>6</w:t>
              </w:r>
            </w:ins>
            <w:ins w:id="509" w:author="JY Hwang1" w:date="2019-08-29T20:53:00Z">
              <w:r>
                <w:rPr>
                  <w:rFonts w:cs="Arial"/>
                  <w:lang w:val="en-US"/>
                </w:rPr>
                <w:t>.3</w:t>
              </w:r>
            </w:ins>
            <w:ins w:id="510" w:author="JY Hwang1" w:date="2019-08-29T20:51:00Z">
              <w:r>
                <w:rPr>
                  <w:rFonts w:cs="Arial"/>
                  <w:lang w:val="en-US"/>
                </w:rPr>
                <w:t>+Y</w:t>
              </w:r>
              <w:r w:rsidRPr="00CA21E0">
                <w:rPr>
                  <w:rFonts w:cs="Arial"/>
                  <w:vertAlign w:val="subscript"/>
                  <w:lang w:val="en-US"/>
                </w:rPr>
                <w:t>1</w:t>
              </w:r>
            </w:ins>
            <w:del w:id="511" w:author="JY Hwang1" w:date="2019-08-29T20:46:00Z">
              <w:r w:rsidRPr="00EB1A9E" w:rsidDel="001D3F1B">
                <w:rPr>
                  <w:rFonts w:cs="Arial"/>
                  <w:lang w:val="en-US"/>
                </w:rPr>
                <w:delText>-77.47</w:delText>
              </w:r>
            </w:del>
          </w:p>
        </w:tc>
      </w:tr>
      <w:tr w:rsidR="00DD3D06" w:rsidRPr="00EB1A9E" w:rsidTr="00DD3D06">
        <w:trPr>
          <w:trHeight w:val="75"/>
          <w:jc w:val="center"/>
          <w:trPrChange w:id="512"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513"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14"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Change w:id="515"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516"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Change w:id="517" w:author="JY Hwang1" w:date="2019-08-29T21:0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pPr>
              <w:pStyle w:val="TAC"/>
              <w:rPr>
                <w:rFonts w:cs="Arial"/>
                <w:lang w:val="en-US"/>
              </w:rPr>
            </w:pPr>
            <w:ins w:id="518" w:author="JY Hwang1" w:date="2019-08-29T20:53:00Z">
              <w:r>
                <w:rPr>
                  <w:rFonts w:cs="Arial"/>
                  <w:lang w:val="en-US"/>
                </w:rPr>
                <w:t>-</w:t>
              </w:r>
            </w:ins>
            <w:ins w:id="519" w:author="JY Hwang1" w:date="2019-08-29T20:54:00Z">
              <w:r>
                <w:rPr>
                  <w:rFonts w:cs="Arial"/>
                  <w:lang w:val="en-US"/>
                </w:rPr>
                <w:t>9</w:t>
              </w:r>
            </w:ins>
            <w:ins w:id="520" w:author="JY Hwang1" w:date="2019-08-29T21:56:00Z">
              <w:r w:rsidR="00DC67D7">
                <w:rPr>
                  <w:rFonts w:cs="Arial"/>
                  <w:lang w:val="en-US"/>
                </w:rPr>
                <w:t>5</w:t>
              </w:r>
            </w:ins>
            <w:ins w:id="521" w:author="JY Hwang1" w:date="2019-08-29T20:54:00Z">
              <w:r>
                <w:rPr>
                  <w:rFonts w:cs="Arial"/>
                  <w:lang w:val="en-US"/>
                </w:rPr>
                <w:t>.8</w:t>
              </w:r>
            </w:ins>
            <w:ins w:id="522" w:author="JY Hwang1" w:date="2019-08-29T20:53:00Z">
              <w:r>
                <w:rPr>
                  <w:rFonts w:cs="Arial"/>
                  <w:lang w:val="en-US"/>
                </w:rPr>
                <w:t>+Y</w:t>
              </w:r>
              <w:r w:rsidRPr="00CA21E0">
                <w:rPr>
                  <w:rFonts w:cs="Arial"/>
                  <w:vertAlign w:val="subscript"/>
                  <w:lang w:val="en-US"/>
                </w:rPr>
                <w:t>4</w:t>
              </w:r>
            </w:ins>
            <w:del w:id="523" w:author="JY Hwang1" w:date="2019-08-29T20:46:00Z">
              <w:r w:rsidRPr="00EB1A9E" w:rsidDel="001D3F1B">
                <w:rPr>
                  <w:rFonts w:cs="Arial"/>
                  <w:lang w:val="en-US"/>
                </w:rPr>
                <w:delText>-76.97</w:delText>
              </w:r>
            </w:del>
          </w:p>
        </w:tc>
      </w:tr>
      <w:tr w:rsidR="00DD3D06" w:rsidRPr="00EB1A9E" w:rsidTr="00DD3D06">
        <w:trPr>
          <w:trHeight w:val="75"/>
          <w:jc w:val="center"/>
          <w:trPrChange w:id="524"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525"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26"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Change w:id="527"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528"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Change w:id="529" w:author="JY Hwang1" w:date="2019-08-29T21:0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DD3D06" w:rsidRPr="00EB1A9E" w:rsidRDefault="00DD3D06">
            <w:pPr>
              <w:pStyle w:val="TAC"/>
              <w:rPr>
                <w:rFonts w:cs="Arial"/>
                <w:lang w:val="en-US"/>
              </w:rPr>
            </w:pPr>
            <w:ins w:id="530" w:author="JY Hwang1" w:date="2019-08-29T20:54:00Z">
              <w:r>
                <w:rPr>
                  <w:rFonts w:cs="Arial"/>
                  <w:lang w:val="en-US"/>
                </w:rPr>
                <w:t>-9</w:t>
              </w:r>
            </w:ins>
            <w:ins w:id="531" w:author="JY Hwang1" w:date="2019-08-29T21:56:00Z">
              <w:r w:rsidR="00DC67D7">
                <w:rPr>
                  <w:rFonts w:cs="Arial"/>
                  <w:lang w:val="en-US"/>
                </w:rPr>
                <w:t>3</w:t>
              </w:r>
            </w:ins>
            <w:ins w:id="532" w:author="JY Hwang1" w:date="2019-08-29T20:54:00Z">
              <w:r>
                <w:rPr>
                  <w:rFonts w:cs="Arial"/>
                  <w:lang w:val="en-US"/>
                </w:rPr>
                <w:t>.8+Y</w:t>
              </w:r>
              <w:r w:rsidRPr="00CA21E0">
                <w:rPr>
                  <w:rFonts w:cs="Arial"/>
                  <w:vertAlign w:val="subscript"/>
                  <w:lang w:val="en-US"/>
                </w:rPr>
                <w:t>4</w:t>
              </w:r>
            </w:ins>
            <w:del w:id="533" w:author="JY Hwang1" w:date="2019-08-29T20:46:00Z">
              <w:r w:rsidRPr="00EB1A9E" w:rsidDel="001D3F1B">
                <w:rPr>
                  <w:rFonts w:cs="Arial"/>
                  <w:lang w:val="en-US"/>
                </w:rPr>
                <w:delText>-74.97</w:delText>
              </w:r>
            </w:del>
          </w:p>
        </w:tc>
      </w:tr>
      <w:tr w:rsidR="00DD3D06" w:rsidRPr="00EB1A9E" w:rsidTr="00DD3D06">
        <w:trPr>
          <w:trHeight w:val="59"/>
          <w:jc w:val="center"/>
          <w:trPrChange w:id="534" w:author="JY Hwang1" w:date="2019-08-29T21:05: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535"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36"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Change w:id="537"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538"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vAlign w:val="center"/>
            <w:tcPrChange w:id="539" w:author="JY Hwang1" w:date="2019-08-29T21:05:00Z">
              <w:tcPr>
                <w:tcW w:w="1663" w:type="dxa"/>
                <w:gridSpan w:val="2"/>
                <w:tcBorders>
                  <w:top w:val="single" w:sz="4" w:space="0" w:color="auto"/>
                  <w:left w:val="single" w:sz="4" w:space="0" w:color="auto"/>
                  <w:right w:val="single" w:sz="4" w:space="0" w:color="auto"/>
                </w:tcBorders>
                <w:vAlign w:val="center"/>
              </w:tcPr>
            </w:tcPrChange>
          </w:tcPr>
          <w:p w:rsidR="00DD3D06" w:rsidRPr="00EB1A9E" w:rsidRDefault="00DD3D06">
            <w:pPr>
              <w:pStyle w:val="TAC"/>
              <w:rPr>
                <w:rFonts w:cs="Arial"/>
                <w:lang w:val="en-US"/>
              </w:rPr>
            </w:pPr>
            <w:ins w:id="540" w:author="JY Hwang1" w:date="2019-08-29T20:54:00Z">
              <w:r>
                <w:rPr>
                  <w:rFonts w:cs="Arial"/>
                  <w:lang w:val="en-US"/>
                </w:rPr>
                <w:t>-9</w:t>
              </w:r>
            </w:ins>
            <w:ins w:id="541" w:author="JY Hwang1" w:date="2019-08-29T21:56:00Z">
              <w:r w:rsidR="00DC67D7">
                <w:rPr>
                  <w:rFonts w:cs="Arial"/>
                  <w:lang w:val="en-US"/>
                </w:rPr>
                <w:t>3</w:t>
              </w:r>
            </w:ins>
            <w:ins w:id="542" w:author="JY Hwang1" w:date="2019-08-29T20:54:00Z">
              <w:r>
                <w:rPr>
                  <w:rFonts w:cs="Arial"/>
                  <w:lang w:val="en-US"/>
                </w:rPr>
                <w:t>.3+Y</w:t>
              </w:r>
              <w:r w:rsidRPr="00CA21E0">
                <w:rPr>
                  <w:rFonts w:cs="Arial"/>
                  <w:vertAlign w:val="subscript"/>
                  <w:lang w:val="en-US"/>
                </w:rPr>
                <w:t>1</w:t>
              </w:r>
            </w:ins>
            <w:del w:id="543" w:author="JY Hwang1" w:date="2019-08-29T20:46:00Z">
              <w:r w:rsidRPr="00EB1A9E" w:rsidDel="001D3F1B">
                <w:rPr>
                  <w:rFonts w:cs="Arial"/>
                  <w:lang w:val="en-US"/>
                </w:rPr>
                <w:delText>-74.47</w:delText>
              </w:r>
            </w:del>
          </w:p>
        </w:tc>
      </w:tr>
      <w:tr w:rsidR="00DD3D06" w:rsidRPr="00EB1A9E" w:rsidTr="00DD3D06">
        <w:trPr>
          <w:trHeight w:val="58"/>
          <w:jc w:val="center"/>
          <w:trPrChange w:id="544" w:author="JY Hwang1" w:date="2019-08-29T21:05: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545" w:author="JY Hwang1" w:date="2019-08-29T21:05:00Z">
              <w:tcPr>
                <w:tcW w:w="1814" w:type="dxa"/>
                <w:vMerge/>
                <w:tcBorders>
                  <w:left w:val="single" w:sz="4" w:space="0" w:color="auto"/>
                  <w:right w:val="single" w:sz="4" w:space="0" w:color="auto"/>
                </w:tcBorders>
                <w:vAlign w:val="center"/>
              </w:tcPr>
            </w:tcPrChange>
          </w:tcPr>
          <w:p w:rsidR="00DD3D06" w:rsidRPr="00EB1A9E" w:rsidRDefault="00DD3D06" w:rsidP="00252DEA">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46" w:author="JY Hwang1" w:date="2019-08-29T21:05:00Z">
              <w:tcPr>
                <w:tcW w:w="1814" w:type="dxa"/>
                <w:tcBorders>
                  <w:top w:val="single" w:sz="4" w:space="0" w:color="auto"/>
                  <w:left w:val="single" w:sz="4" w:space="0" w:color="auto"/>
                  <w:bottom w:val="single" w:sz="4" w:space="0" w:color="auto"/>
                  <w:right w:val="single" w:sz="4" w:space="0" w:color="auto"/>
                </w:tcBorders>
              </w:tcPr>
            </w:tcPrChange>
          </w:tcPr>
          <w:p w:rsidR="00DD3D06" w:rsidRPr="00EB1A9E" w:rsidRDefault="00DD3D06" w:rsidP="00252DEA">
            <w:pPr>
              <w:pStyle w:val="TAL"/>
              <w:rPr>
                <w:rFonts w:eastAsia="Calibri" w:cs="Arial"/>
                <w:szCs w:val="18"/>
              </w:rPr>
            </w:pPr>
            <w:ins w:id="547" w:author="JY Hwang1" w:date="2019-07-16T11:56:00Z">
              <w:r w:rsidRPr="00EB1A9E">
                <w:rPr>
                  <w:rFonts w:eastAsia="Calibri" w:cs="Arial"/>
                  <w:szCs w:val="18"/>
                </w:rPr>
                <w:t>NR_TDD_FR2_</w:t>
              </w:r>
              <w:r>
                <w:rPr>
                  <w:rFonts w:eastAsia="Calibri" w:cs="Arial"/>
                  <w:szCs w:val="18"/>
                </w:rPr>
                <w:t>L</w:t>
              </w:r>
            </w:ins>
          </w:p>
        </w:tc>
        <w:tc>
          <w:tcPr>
            <w:tcW w:w="1271" w:type="dxa"/>
            <w:vMerge/>
            <w:tcBorders>
              <w:left w:val="single" w:sz="4" w:space="0" w:color="auto"/>
              <w:right w:val="single" w:sz="4" w:space="0" w:color="auto"/>
            </w:tcBorders>
            <w:vAlign w:val="center"/>
            <w:tcPrChange w:id="548" w:author="JY Hwang1" w:date="2019-08-29T21:05:00Z">
              <w:tcPr>
                <w:tcW w:w="1271" w:type="dxa"/>
                <w:vMerge/>
                <w:tcBorders>
                  <w:left w:val="single" w:sz="4" w:space="0" w:color="auto"/>
                  <w:right w:val="single" w:sz="4" w:space="0" w:color="auto"/>
                </w:tcBorders>
                <w:vAlign w:val="center"/>
              </w:tcPr>
            </w:tcPrChange>
          </w:tcPr>
          <w:p w:rsidR="00DD3D06" w:rsidRPr="00EB1A9E" w:rsidRDefault="00DD3D06" w:rsidP="00252DEA">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Change w:id="549" w:author="JY Hwang1" w:date="2019-08-29T21:05:00Z">
              <w:tcPr>
                <w:tcW w:w="1661" w:type="dxa"/>
                <w:gridSpan w:val="2"/>
                <w:vMerge/>
                <w:tcBorders>
                  <w:left w:val="single" w:sz="4" w:space="0" w:color="auto"/>
                  <w:right w:val="single" w:sz="4" w:space="0" w:color="auto"/>
                </w:tcBorders>
                <w:vAlign w:val="center"/>
              </w:tcPr>
            </w:tcPrChange>
          </w:tcPr>
          <w:p w:rsidR="00DD3D06" w:rsidRPr="00EB1A9E" w:rsidRDefault="00DD3D06" w:rsidP="00252DEA">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vAlign w:val="center"/>
            <w:tcPrChange w:id="550" w:author="JY Hwang1" w:date="2019-08-29T21:05:00Z">
              <w:tcPr>
                <w:tcW w:w="1663" w:type="dxa"/>
                <w:gridSpan w:val="2"/>
                <w:tcBorders>
                  <w:left w:val="single" w:sz="4" w:space="0" w:color="auto"/>
                  <w:bottom w:val="single" w:sz="4" w:space="0" w:color="auto"/>
                  <w:right w:val="single" w:sz="4" w:space="0" w:color="auto"/>
                </w:tcBorders>
                <w:vAlign w:val="center"/>
              </w:tcPr>
            </w:tcPrChange>
          </w:tcPr>
          <w:p w:rsidR="00DD3D06" w:rsidRPr="00EB1A9E" w:rsidRDefault="00DD3D06">
            <w:pPr>
              <w:pStyle w:val="TAC"/>
              <w:rPr>
                <w:rFonts w:cs="Arial"/>
                <w:lang w:val="en-US" w:eastAsia="ko-KR"/>
              </w:rPr>
            </w:pPr>
            <w:ins w:id="551" w:author="JY Hwang1" w:date="2019-08-29T20:46:00Z">
              <w:r>
                <w:rPr>
                  <w:rFonts w:cs="Arial" w:hint="eastAsia"/>
                  <w:lang w:val="en-US" w:eastAsia="ko-KR"/>
                </w:rPr>
                <w:t>-8</w:t>
              </w:r>
            </w:ins>
            <w:ins w:id="552" w:author="JY Hwang1" w:date="2019-08-29T21:56:00Z">
              <w:r w:rsidR="00DC67D7">
                <w:rPr>
                  <w:rFonts w:cs="Arial"/>
                  <w:lang w:val="en-US" w:eastAsia="ko-KR"/>
                </w:rPr>
                <w:t>1</w:t>
              </w:r>
            </w:ins>
            <w:ins w:id="553" w:author="JY Hwang1" w:date="2019-08-29T20:46:00Z">
              <w:r>
                <w:rPr>
                  <w:rFonts w:cs="Arial" w:hint="eastAsia"/>
                  <w:lang w:val="en-US" w:eastAsia="ko-KR"/>
                </w:rPr>
                <w:t>.8</w:t>
              </w:r>
            </w:ins>
          </w:p>
        </w:tc>
      </w:tr>
      <w:tr w:rsidR="00DD3D06" w:rsidRPr="00EB1A9E" w:rsidTr="00DD3D06">
        <w:trPr>
          <w:trHeight w:val="75"/>
          <w:jc w:val="center"/>
          <w:trPrChange w:id="554" w:author="JY Hwang1" w:date="2019-08-29T21:05: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555" w:author="JY Hwang1" w:date="2019-08-29T21:05:00Z">
              <w:tcPr>
                <w:tcW w:w="1814"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56" w:author="JY Hwang1" w:date="2019-08-29T21:05:00Z">
              <w:tcPr>
                <w:tcW w:w="1814" w:type="dxa"/>
                <w:tcBorders>
                  <w:top w:val="single" w:sz="4" w:space="0" w:color="auto"/>
                  <w:left w:val="single" w:sz="4" w:space="0" w:color="auto"/>
                  <w:bottom w:val="single" w:sz="4" w:space="0" w:color="auto"/>
                  <w:right w:val="single" w:sz="4" w:space="0" w:color="auto"/>
                </w:tcBorders>
                <w:hideMark/>
              </w:tcPr>
            </w:tcPrChange>
          </w:tcPr>
          <w:p w:rsidR="00DD3D06" w:rsidRPr="00EB1A9E" w:rsidRDefault="00DD3D06" w:rsidP="00252DEA">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Change w:id="557" w:author="JY Hwang1" w:date="2019-08-29T21:05:00Z">
              <w:tcPr>
                <w:tcW w:w="1271" w:type="dxa"/>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Change w:id="558" w:author="JY Hwang1" w:date="2019-08-29T21:05:00Z">
              <w:tcPr>
                <w:tcW w:w="1661" w:type="dxa"/>
                <w:gridSpan w:val="2"/>
                <w:vMerge/>
                <w:tcBorders>
                  <w:left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Change w:id="559" w:author="JY Hwang1" w:date="2019-08-29T21:0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del w:id="560" w:author="JY Hwang1" w:date="2019-08-29T20:47:00Z">
              <w:r w:rsidRPr="00EB1A9E" w:rsidDel="001D3F1B">
                <w:rPr>
                  <w:rFonts w:cs="Arial"/>
                  <w:lang w:val="en-US"/>
                </w:rPr>
                <w:delText>-68.47</w:delText>
              </w:r>
            </w:del>
            <w:ins w:id="561" w:author="JY Hwang1" w:date="2019-08-29T20:47:00Z">
              <w:r>
                <w:rPr>
                  <w:rFonts w:cs="Arial"/>
                  <w:lang w:val="en-US"/>
                </w:rPr>
                <w:t>-</w:t>
              </w:r>
            </w:ins>
            <w:ins w:id="562" w:author="JY Hwang1" w:date="2019-08-29T21:56:00Z">
              <w:r w:rsidR="00DC67D7">
                <w:rPr>
                  <w:rFonts w:cs="Arial"/>
                  <w:lang w:val="en-US"/>
                </w:rPr>
                <w:t>80</w:t>
              </w:r>
            </w:ins>
            <w:ins w:id="563" w:author="JY Hwang1" w:date="2019-08-29T20:47:00Z">
              <w:r>
                <w:rPr>
                  <w:rFonts w:cs="Arial"/>
                  <w:lang w:val="en-US"/>
                </w:rPr>
                <w:t>.1</w:t>
              </w:r>
            </w:ins>
          </w:p>
        </w:tc>
      </w:tr>
      <w:tr w:rsidR="00DD3D06" w:rsidRPr="00EB1A9E" w:rsidTr="00DD3D06">
        <w:trPr>
          <w:trHeight w:val="237"/>
          <w:jc w:val="center"/>
          <w:trPrChange w:id="564" w:author="JY Hwang1" w:date="2019-08-29T21:05:00Z">
            <w:trPr>
              <w:gridAfter w:val="0"/>
              <w:wAfter w:w="1662" w:type="dxa"/>
              <w:trHeight w:val="237"/>
              <w:jc w:val="center"/>
            </w:trPr>
          </w:trPrChange>
        </w:trPr>
        <w:tc>
          <w:tcPr>
            <w:tcW w:w="1814" w:type="dxa"/>
            <w:vMerge/>
            <w:tcBorders>
              <w:left w:val="single" w:sz="4" w:space="0" w:color="auto"/>
              <w:bottom w:val="single" w:sz="4" w:space="0" w:color="auto"/>
              <w:right w:val="single" w:sz="4" w:space="0" w:color="auto"/>
            </w:tcBorders>
            <w:vAlign w:val="center"/>
            <w:hideMark/>
            <w:tcPrChange w:id="565" w:author="JY Hwang1" w:date="2019-08-29T21:05:00Z">
              <w:tcPr>
                <w:tcW w:w="1814"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Change w:id="566" w:author="JY Hwang1" w:date="2019-08-29T21:05:00Z">
              <w:tcPr>
                <w:tcW w:w="1814" w:type="dxa"/>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rsidP="00252DEA">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Change w:id="567" w:author="JY Hwang1" w:date="2019-08-29T21:05:00Z">
              <w:tcPr>
                <w:tcW w:w="1271" w:type="dxa"/>
                <w:vMerge/>
                <w:tcBorders>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Change w:id="568" w:author="JY Hwang1" w:date="2019-08-29T21:05:00Z">
              <w:tcPr>
                <w:tcW w:w="1661" w:type="dxa"/>
                <w:gridSpan w:val="2"/>
                <w:vMerge/>
                <w:tcBorders>
                  <w:left w:val="single" w:sz="4" w:space="0" w:color="auto"/>
                  <w:bottom w:val="single" w:sz="4" w:space="0" w:color="auto"/>
                  <w:right w:val="single" w:sz="4" w:space="0" w:color="auto"/>
                </w:tcBorders>
                <w:vAlign w:val="center"/>
                <w:hideMark/>
              </w:tcPr>
            </w:tcPrChange>
          </w:tcPr>
          <w:p w:rsidR="00DD3D06" w:rsidRPr="00EB1A9E" w:rsidRDefault="00DD3D06" w:rsidP="00252DEA">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Change w:id="569" w:author="JY Hwang1" w:date="2019-08-29T21:05: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06" w:rsidRPr="00EB1A9E" w:rsidRDefault="00DD3D06">
            <w:pPr>
              <w:pStyle w:val="TAC"/>
              <w:rPr>
                <w:rFonts w:cs="Arial"/>
                <w:lang w:val="en-US"/>
              </w:rPr>
            </w:pPr>
            <w:r w:rsidRPr="00EB1A9E">
              <w:rPr>
                <w:rFonts w:cs="Arial"/>
                <w:lang w:val="en-US"/>
              </w:rPr>
              <w:t>-</w:t>
            </w:r>
            <w:del w:id="570" w:author="JY Hwang1" w:date="2019-08-29T20:47:00Z">
              <w:r w:rsidRPr="00EB1A9E" w:rsidDel="001D3F1B">
                <w:rPr>
                  <w:rFonts w:cs="Arial"/>
                  <w:lang w:val="en-US"/>
                </w:rPr>
                <w:delText>65.47</w:delText>
              </w:r>
            </w:del>
            <w:ins w:id="571" w:author="JY Hwang1" w:date="2019-08-29T20:47:00Z">
              <w:r>
                <w:rPr>
                  <w:rFonts w:cs="Arial"/>
                  <w:lang w:val="en-US"/>
                </w:rPr>
                <w:t>7</w:t>
              </w:r>
            </w:ins>
            <w:ins w:id="572" w:author="JY Hwang1" w:date="2019-08-29T21:55:00Z">
              <w:r w:rsidR="00DC67D7">
                <w:rPr>
                  <w:rFonts w:cs="Arial"/>
                  <w:lang w:val="en-US"/>
                </w:rPr>
                <w:t>7</w:t>
              </w:r>
            </w:ins>
            <w:ins w:id="573" w:author="JY Hwang1" w:date="2019-08-29T20:47:00Z">
              <w:r>
                <w:rPr>
                  <w:rFonts w:cs="Arial"/>
                  <w:lang w:val="en-US"/>
                </w:rPr>
                <w:t>.5</w:t>
              </w:r>
            </w:ins>
          </w:p>
        </w:tc>
      </w:tr>
      <w:tr w:rsidR="00041B8C" w:rsidRPr="00EB1A9E" w:rsidTr="00DD3D06">
        <w:trPr>
          <w:cantSplit/>
          <w:jc w:val="center"/>
          <w:trPrChange w:id="574" w:author="JY Hwang1" w:date="2019-08-29T21:05:00Z">
            <w:trPr>
              <w:cantSplit/>
              <w:jc w:val="center"/>
            </w:trPr>
          </w:trPrChange>
        </w:trPr>
        <w:tc>
          <w:tcPr>
            <w:tcW w:w="8926" w:type="dxa"/>
            <w:gridSpan w:val="7"/>
            <w:tcBorders>
              <w:top w:val="single" w:sz="4" w:space="0" w:color="auto"/>
              <w:left w:val="single" w:sz="4" w:space="0" w:color="auto"/>
              <w:bottom w:val="single" w:sz="4" w:space="0" w:color="auto"/>
              <w:right w:val="single" w:sz="4" w:space="0" w:color="auto"/>
            </w:tcBorders>
            <w:vAlign w:val="center"/>
            <w:hideMark/>
            <w:tcPrChange w:id="575" w:author="JY Hwang1" w:date="2019-08-29T21:05:00Z">
              <w:tcPr>
                <w:tcW w:w="9885" w:type="dxa"/>
                <w:gridSpan w:val="8"/>
                <w:tcBorders>
                  <w:top w:val="single" w:sz="4" w:space="0" w:color="auto"/>
                  <w:left w:val="single" w:sz="4" w:space="0" w:color="auto"/>
                  <w:bottom w:val="single" w:sz="4" w:space="0" w:color="auto"/>
                  <w:right w:val="single" w:sz="4" w:space="0" w:color="auto"/>
                </w:tcBorders>
                <w:vAlign w:val="center"/>
                <w:hideMark/>
              </w:tcPr>
            </w:tcPrChange>
          </w:tcPr>
          <w:p w:rsidR="00041B8C" w:rsidRPr="00EB1A9E" w:rsidRDefault="00041B8C" w:rsidP="00252DEA">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35pt;height:18.35pt" o:ole="" fillcolor="window">
                  <v:imagedata r:id="rId11" o:title=""/>
                </v:shape>
                <o:OLEObject Type="Embed" ProgID="Equation.3" ShapeID="_x0000_i1030" DrawAspect="Content" ObjectID="_1628683799" r:id="rId17"/>
              </w:object>
            </w:r>
            <w:r w:rsidRPr="00EB1A9E">
              <w:rPr>
                <w:rFonts w:cs="Arial"/>
                <w:lang w:val="en-US"/>
              </w:rPr>
              <w:t xml:space="preserve"> to be fulfilled.</w:t>
            </w:r>
          </w:p>
          <w:p w:rsidR="00041B8C" w:rsidRPr="00EB1A9E" w:rsidRDefault="00041B8C" w:rsidP="00252DEA">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041B8C" w:rsidRPr="00EB1A9E" w:rsidRDefault="00041B8C" w:rsidP="00252DEA">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041B8C" w:rsidRPr="00EB1A9E" w:rsidRDefault="00041B8C" w:rsidP="00252DEA">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041B8C" w:rsidRPr="00EB1A9E" w:rsidRDefault="00041B8C" w:rsidP="00252DEA">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041B8C" w:rsidRDefault="00041B8C" w:rsidP="00252DEA">
            <w:pPr>
              <w:pStyle w:val="TAN"/>
              <w:rPr>
                <w:ins w:id="576" w:author="JY Hwang1" w:date="2019-08-29T19:15:00Z"/>
                <w:rFonts w:cs="Arial"/>
                <w:lang w:val="en-US"/>
              </w:rPr>
            </w:pPr>
            <w:r w:rsidRPr="00EB1A9E">
              <w:rPr>
                <w:rFonts w:cs="Arial"/>
                <w:lang w:val="en-US"/>
              </w:rPr>
              <w:t>Note 6:</w:t>
            </w:r>
            <w:r w:rsidRPr="00EB1A9E">
              <w:rPr>
                <w:rFonts w:cs="Arial"/>
                <w:lang w:val="en-US"/>
              </w:rPr>
              <w:tab/>
              <w:t>NR operating band groups are as defined in Section 3.5.2.</w:t>
            </w:r>
          </w:p>
          <w:p w:rsidR="00FB49A5" w:rsidRDefault="00FB49A5" w:rsidP="00FB49A5">
            <w:pPr>
              <w:pStyle w:val="TAN"/>
              <w:rPr>
                <w:ins w:id="577" w:author="JY Hwang1" w:date="2019-08-29T20:55:00Z"/>
                <w:rFonts w:cs="Arial"/>
                <w:lang w:val="en-US"/>
              </w:rPr>
            </w:pPr>
            <w:ins w:id="578" w:author="JY Hwang1" w:date="2019-08-29T19:15:00Z">
              <w:r>
                <w:rPr>
                  <w:rFonts w:cs="Arial"/>
                  <w:lang w:val="en-US"/>
                </w:rPr>
                <w:t>Note 7:</w:t>
              </w:r>
              <w:r w:rsidRPr="00EB1A9E">
                <w:rPr>
                  <w:rFonts w:cs="Arial"/>
                  <w:lang w:val="en-US"/>
                </w:rPr>
                <w:t xml:space="preserve"> </w:t>
              </w:r>
              <w:r w:rsidRPr="00EB1A9E">
                <w:rPr>
                  <w:rFonts w:cs="Arial"/>
                  <w:lang w:val="en-US"/>
                </w:rPr>
                <w:tab/>
                <w:t>N</w:t>
              </w:r>
            </w:ins>
            <w:ins w:id="579" w:author="JY Hwang1" w:date="2019-08-29T19:16:00Z">
              <w:r>
                <w:rPr>
                  <w:rFonts w:cs="Arial"/>
                  <w:lang w:val="en-US"/>
                </w:rPr>
                <w:t>o noise is added in this test 2.</w:t>
              </w:r>
            </w:ins>
          </w:p>
          <w:p w:rsidR="00660D17" w:rsidRPr="00EB1A9E" w:rsidRDefault="00660D17" w:rsidP="00660D17">
            <w:pPr>
              <w:pStyle w:val="TAN"/>
              <w:rPr>
                <w:rFonts w:cs="Arial"/>
                <w:lang w:val="en-US"/>
              </w:rPr>
            </w:pPr>
            <w:ins w:id="580" w:author="JY Hwang1" w:date="2019-08-29T20:55:00Z">
              <w:r>
                <w:rPr>
                  <w:rFonts w:cs="Arial"/>
                  <w:lang w:val="en-US"/>
                </w:rPr>
                <w:t>Note 8:</w:t>
              </w:r>
            </w:ins>
            <w:ins w:id="581" w:author="JY Hwang1" w:date="2019-08-29T20:56:00Z">
              <w:r w:rsidRPr="00EB1A9E">
                <w:rPr>
                  <w:rFonts w:cs="Arial"/>
                  <w:lang w:val="en-US"/>
                </w:rPr>
                <w:t xml:space="preserve"> </w:t>
              </w:r>
              <w:r w:rsidRPr="00EB1A9E">
                <w:rPr>
                  <w:rFonts w:cs="Arial"/>
                  <w:lang w:val="en-US"/>
                </w:rPr>
                <w:tab/>
              </w:r>
              <w:r>
                <w:rPr>
                  <w:rFonts w:cs="Arial"/>
                  <w:lang w:val="en-US"/>
                </w:rPr>
                <w:t>Y</w:t>
              </w:r>
              <w:r w:rsidRPr="00660D17">
                <w:rPr>
                  <w:rFonts w:cs="Arial"/>
                  <w:vertAlign w:val="subscript"/>
                  <w:lang w:val="en-US"/>
                  <w:rPrChange w:id="582" w:author="JY Hwang1" w:date="2019-08-29T20:57:00Z">
                    <w:rPr>
                      <w:rFonts w:cs="Arial"/>
                      <w:lang w:val="en-US"/>
                    </w:rPr>
                  </w:rPrChange>
                </w:rPr>
                <w:t>1</w:t>
              </w:r>
              <w:r>
                <w:rPr>
                  <w:rFonts w:cs="Arial"/>
                  <w:lang w:val="en-US"/>
                </w:rPr>
                <w:t xml:space="preserve"> and Y</w:t>
              </w:r>
              <w:r w:rsidRPr="00660D17">
                <w:rPr>
                  <w:rFonts w:cs="Arial"/>
                  <w:vertAlign w:val="subscript"/>
                  <w:lang w:val="en-US"/>
                  <w:rPrChange w:id="583" w:author="JY Hwang1" w:date="2019-08-29T20:57:00Z">
                    <w:rPr>
                      <w:rFonts w:cs="Arial"/>
                      <w:lang w:val="en-US"/>
                    </w:rPr>
                  </w:rPrChange>
                </w:rPr>
                <w:t>4</w:t>
              </w:r>
              <w:r>
                <w:rPr>
                  <w:rFonts w:cs="Arial"/>
                  <w:lang w:val="en-US"/>
                </w:rPr>
                <w:t xml:space="preserve"> will be defined in </w:t>
              </w:r>
            </w:ins>
            <w:ins w:id="584" w:author="JY Hwang1" w:date="2019-08-29T20:57:00Z">
              <w:r>
                <w:rPr>
                  <w:rFonts w:cs="Arial"/>
                  <w:lang w:val="en-US"/>
                </w:rPr>
                <w:t xml:space="preserve">Table </w:t>
              </w:r>
            </w:ins>
            <w:ins w:id="585" w:author="JY Hwang1" w:date="2019-08-29T20:56:00Z">
              <w:r>
                <w:rPr>
                  <w:rFonts w:cs="Arial"/>
                  <w:lang w:val="en-US"/>
                </w:rPr>
                <w:t>B.</w:t>
              </w:r>
            </w:ins>
            <w:ins w:id="586" w:author="JY Hwang1" w:date="2019-08-29T20:57:00Z">
              <w:r>
                <w:rPr>
                  <w:rFonts w:cs="Arial"/>
                  <w:lang w:val="en-US"/>
                </w:rPr>
                <w:t>2.1.3.1-1.</w:t>
              </w:r>
            </w:ins>
          </w:p>
        </w:tc>
      </w:tr>
    </w:tbl>
    <w:p w:rsidR="00041B8C" w:rsidRPr="00EB1A9E" w:rsidRDefault="00041B8C" w:rsidP="00041B8C"/>
    <w:p w:rsidR="00041B8C" w:rsidRPr="00041B8C" w:rsidRDefault="00041B8C" w:rsidP="00041B8C">
      <w:pPr>
        <w:pStyle w:val="6"/>
        <w:ind w:leftChars="0" w:left="1701" w:hangingChars="773" w:hanging="1701"/>
        <w:rPr>
          <w:rFonts w:ascii="Arial" w:hAnsi="Arial" w:cs="Arial"/>
          <w:b w:val="0"/>
          <w:snapToGrid w:val="0"/>
          <w:sz w:val="22"/>
        </w:rPr>
      </w:pPr>
      <w:r w:rsidRPr="00041B8C">
        <w:rPr>
          <w:rFonts w:ascii="Arial" w:hAnsi="Arial" w:cs="Arial"/>
          <w:b w:val="0"/>
          <w:snapToGrid w:val="0"/>
          <w:sz w:val="22"/>
        </w:rPr>
        <w:t>A.5.7.2.1.3</w:t>
      </w:r>
      <w:r w:rsidRPr="00041B8C">
        <w:rPr>
          <w:rFonts w:ascii="Arial" w:hAnsi="Arial" w:cs="Arial"/>
          <w:b w:val="0"/>
          <w:snapToGrid w:val="0"/>
          <w:sz w:val="22"/>
        </w:rPr>
        <w:tab/>
        <w:t>Test Requirements</w:t>
      </w:r>
    </w:p>
    <w:p w:rsidR="00041B8C" w:rsidRPr="00EB1A9E" w:rsidRDefault="00041B8C" w:rsidP="00041B8C">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041B8C" w:rsidRDefault="00041B8C" w:rsidP="004A7EE9">
      <w:pPr>
        <w:rPr>
          <w:rFonts w:eastAsiaTheme="minorEastAsia"/>
          <w:lang w:eastAsia="ko-KR"/>
        </w:rPr>
      </w:pPr>
    </w:p>
    <w:bookmarkEnd w:id="0"/>
    <w:p w:rsidR="001432C6" w:rsidRDefault="001432C6" w:rsidP="004A7EE9">
      <w:pPr>
        <w:rPr>
          <w:rFonts w:eastAsiaTheme="minorEastAsia"/>
          <w:lang w:eastAsia="ko-KR"/>
        </w:rPr>
      </w:pPr>
    </w:p>
    <w:p w:rsidR="00AA6E53" w:rsidRPr="00E91AC9" w:rsidRDefault="00AA6E53" w:rsidP="00AA6E53">
      <w:pPr>
        <w:jc w:val="center"/>
        <w:rPr>
          <w:rFonts w:eastAsiaTheme="minorEastAsia"/>
          <w:b/>
          <w:color w:val="C00000"/>
          <w:sz w:val="24"/>
          <w:lang w:eastAsia="ko-KR"/>
        </w:rPr>
      </w:pPr>
      <w:r w:rsidRPr="00E91AC9">
        <w:rPr>
          <w:rFonts w:eastAsiaTheme="minorEastAsia" w:hint="eastAsia"/>
          <w:b/>
          <w:color w:val="C00000"/>
          <w:sz w:val="24"/>
          <w:lang w:eastAsia="ko-KR"/>
        </w:rPr>
        <w:t xml:space="preserve">----- </w:t>
      </w:r>
      <w:r w:rsidRPr="00E91AC9">
        <w:rPr>
          <w:rFonts w:eastAsiaTheme="minorEastAsia"/>
          <w:b/>
          <w:color w:val="C00000"/>
          <w:sz w:val="24"/>
          <w:lang w:eastAsia="ko-KR"/>
        </w:rPr>
        <w:t>&lt;&lt; End of Change 1&gt;&gt;</w:t>
      </w:r>
      <w:r w:rsidRPr="00E91AC9">
        <w:rPr>
          <w:rFonts w:eastAsiaTheme="minorEastAsia" w:hint="eastAsia"/>
          <w:b/>
          <w:color w:val="C00000"/>
          <w:sz w:val="24"/>
          <w:lang w:eastAsia="ko-KR"/>
        </w:rPr>
        <w:t xml:space="preserve"> -----</w:t>
      </w:r>
    </w:p>
    <w:p w:rsidR="00AA6E53" w:rsidRPr="001432C6" w:rsidRDefault="00AA6E53" w:rsidP="001432C6">
      <w:pPr>
        <w:rPr>
          <w:rFonts w:eastAsiaTheme="minorEastAsia"/>
          <w:b/>
          <w:color w:val="00B0F0"/>
          <w:sz w:val="24"/>
          <w:lang w:eastAsia="ko-KR"/>
        </w:rPr>
      </w:pPr>
    </w:p>
    <w:sectPr w:rsidR="00AA6E53" w:rsidRPr="001432C6">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193" w:rsidRDefault="00204193" w:rsidP="003D771B">
      <w:pPr>
        <w:spacing w:after="0"/>
      </w:pPr>
      <w:r>
        <w:separator/>
      </w:r>
    </w:p>
  </w:endnote>
  <w:endnote w:type="continuationSeparator" w:id="0">
    <w:p w:rsidR="00204193" w:rsidRDefault="00204193"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193" w:rsidRDefault="00204193" w:rsidP="003D771B">
      <w:pPr>
        <w:spacing w:after="0"/>
      </w:pPr>
      <w:r>
        <w:separator/>
      </w:r>
    </w:p>
  </w:footnote>
  <w:footnote w:type="continuationSeparator" w:id="0">
    <w:p w:rsidR="00204193" w:rsidRDefault="00204193"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DEA" w:rsidRDefault="00252DEA">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41B8C"/>
    <w:rsid w:val="000544E3"/>
    <w:rsid w:val="000B29E9"/>
    <w:rsid w:val="000E0DD9"/>
    <w:rsid w:val="000E2EFF"/>
    <w:rsid w:val="000F123C"/>
    <w:rsid w:val="00117418"/>
    <w:rsid w:val="001212FD"/>
    <w:rsid w:val="0013783D"/>
    <w:rsid w:val="001432C6"/>
    <w:rsid w:val="00187663"/>
    <w:rsid w:val="00193194"/>
    <w:rsid w:val="001D3F1B"/>
    <w:rsid w:val="001D5480"/>
    <w:rsid w:val="00203A2A"/>
    <w:rsid w:val="00204193"/>
    <w:rsid w:val="00215879"/>
    <w:rsid w:val="002210BD"/>
    <w:rsid w:val="00234173"/>
    <w:rsid w:val="002456F9"/>
    <w:rsid w:val="002529DF"/>
    <w:rsid w:val="00252DEA"/>
    <w:rsid w:val="002656FD"/>
    <w:rsid w:val="00295A80"/>
    <w:rsid w:val="002A1E3D"/>
    <w:rsid w:val="002B3B0F"/>
    <w:rsid w:val="002D257E"/>
    <w:rsid w:val="002F22A6"/>
    <w:rsid w:val="002F2BE3"/>
    <w:rsid w:val="002F46DE"/>
    <w:rsid w:val="00312C1D"/>
    <w:rsid w:val="00324109"/>
    <w:rsid w:val="00364F5C"/>
    <w:rsid w:val="00366AD7"/>
    <w:rsid w:val="00376BCA"/>
    <w:rsid w:val="00382E86"/>
    <w:rsid w:val="003855CD"/>
    <w:rsid w:val="00390940"/>
    <w:rsid w:val="003D771B"/>
    <w:rsid w:val="003E4704"/>
    <w:rsid w:val="003F3C89"/>
    <w:rsid w:val="004260C2"/>
    <w:rsid w:val="00427BDB"/>
    <w:rsid w:val="004450CB"/>
    <w:rsid w:val="004513D0"/>
    <w:rsid w:val="0046759A"/>
    <w:rsid w:val="004943A5"/>
    <w:rsid w:val="004A7EE9"/>
    <w:rsid w:val="004B7FD6"/>
    <w:rsid w:val="004D0CC6"/>
    <w:rsid w:val="004F250E"/>
    <w:rsid w:val="004F3C7C"/>
    <w:rsid w:val="00525647"/>
    <w:rsid w:val="005363E0"/>
    <w:rsid w:val="00572EE2"/>
    <w:rsid w:val="00580755"/>
    <w:rsid w:val="005C050A"/>
    <w:rsid w:val="005D0AC6"/>
    <w:rsid w:val="005D3308"/>
    <w:rsid w:val="005E0B48"/>
    <w:rsid w:val="005E1730"/>
    <w:rsid w:val="00611835"/>
    <w:rsid w:val="00647745"/>
    <w:rsid w:val="0065331D"/>
    <w:rsid w:val="00660D17"/>
    <w:rsid w:val="006A7721"/>
    <w:rsid w:val="006B5E11"/>
    <w:rsid w:val="006C00E0"/>
    <w:rsid w:val="006D291D"/>
    <w:rsid w:val="006E1E91"/>
    <w:rsid w:val="006F22B6"/>
    <w:rsid w:val="006F7791"/>
    <w:rsid w:val="00700C5C"/>
    <w:rsid w:val="007158B7"/>
    <w:rsid w:val="00715F91"/>
    <w:rsid w:val="00764343"/>
    <w:rsid w:val="00774FD0"/>
    <w:rsid w:val="00786A67"/>
    <w:rsid w:val="007B2CAC"/>
    <w:rsid w:val="007F3CCE"/>
    <w:rsid w:val="00821584"/>
    <w:rsid w:val="00840D17"/>
    <w:rsid w:val="00841B1F"/>
    <w:rsid w:val="008426FE"/>
    <w:rsid w:val="00863997"/>
    <w:rsid w:val="008742E8"/>
    <w:rsid w:val="0088526A"/>
    <w:rsid w:val="008901E4"/>
    <w:rsid w:val="008979F5"/>
    <w:rsid w:val="008A2F7D"/>
    <w:rsid w:val="008B6EA9"/>
    <w:rsid w:val="008D0FE1"/>
    <w:rsid w:val="008E2888"/>
    <w:rsid w:val="008E7557"/>
    <w:rsid w:val="008F0CF7"/>
    <w:rsid w:val="00910BA2"/>
    <w:rsid w:val="00923371"/>
    <w:rsid w:val="00923733"/>
    <w:rsid w:val="009331A3"/>
    <w:rsid w:val="0094061E"/>
    <w:rsid w:val="00957EB9"/>
    <w:rsid w:val="009623A5"/>
    <w:rsid w:val="009C315D"/>
    <w:rsid w:val="009C3830"/>
    <w:rsid w:val="009E4520"/>
    <w:rsid w:val="009E7797"/>
    <w:rsid w:val="00A2232D"/>
    <w:rsid w:val="00A257BD"/>
    <w:rsid w:val="00A26295"/>
    <w:rsid w:val="00A6517C"/>
    <w:rsid w:val="00A963B3"/>
    <w:rsid w:val="00AA6E53"/>
    <w:rsid w:val="00AD48A7"/>
    <w:rsid w:val="00AD6CF3"/>
    <w:rsid w:val="00AF2766"/>
    <w:rsid w:val="00B22B01"/>
    <w:rsid w:val="00B32667"/>
    <w:rsid w:val="00B32D36"/>
    <w:rsid w:val="00B734DE"/>
    <w:rsid w:val="00B965EF"/>
    <w:rsid w:val="00BA6F1A"/>
    <w:rsid w:val="00C07E39"/>
    <w:rsid w:val="00C10AAB"/>
    <w:rsid w:val="00C112BB"/>
    <w:rsid w:val="00C253D5"/>
    <w:rsid w:val="00C52505"/>
    <w:rsid w:val="00C9068F"/>
    <w:rsid w:val="00CA3870"/>
    <w:rsid w:val="00CE7E16"/>
    <w:rsid w:val="00D13255"/>
    <w:rsid w:val="00D3010D"/>
    <w:rsid w:val="00D31D1E"/>
    <w:rsid w:val="00D32468"/>
    <w:rsid w:val="00D6510F"/>
    <w:rsid w:val="00D70037"/>
    <w:rsid w:val="00DA04EC"/>
    <w:rsid w:val="00DA59D4"/>
    <w:rsid w:val="00DB171B"/>
    <w:rsid w:val="00DC67D7"/>
    <w:rsid w:val="00DD3D06"/>
    <w:rsid w:val="00DF4DD2"/>
    <w:rsid w:val="00DF74D9"/>
    <w:rsid w:val="00E05F3B"/>
    <w:rsid w:val="00E33874"/>
    <w:rsid w:val="00E3523B"/>
    <w:rsid w:val="00E371D4"/>
    <w:rsid w:val="00E42655"/>
    <w:rsid w:val="00E506D4"/>
    <w:rsid w:val="00E52890"/>
    <w:rsid w:val="00E541AE"/>
    <w:rsid w:val="00E57158"/>
    <w:rsid w:val="00E61508"/>
    <w:rsid w:val="00E621AC"/>
    <w:rsid w:val="00E91AC9"/>
    <w:rsid w:val="00E9668C"/>
    <w:rsid w:val="00EB7589"/>
    <w:rsid w:val="00EF5CDD"/>
    <w:rsid w:val="00F178D6"/>
    <w:rsid w:val="00F21A15"/>
    <w:rsid w:val="00F45D3E"/>
    <w:rsid w:val="00F75953"/>
    <w:rsid w:val="00F878E4"/>
    <w:rsid w:val="00F9082F"/>
    <w:rsid w:val="00F919B4"/>
    <w:rsid w:val="00FA0E63"/>
    <w:rsid w:val="00FA1789"/>
    <w:rsid w:val="00FA7FE7"/>
    <w:rsid w:val="00FB49A5"/>
    <w:rsid w:val="00FD29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qFormat/>
    <w:rsid w:val="00CE7E16"/>
    <w:pPr>
      <w:ind w:left="851" w:hanging="851"/>
    </w:pPr>
  </w:style>
  <w:style w:type="paragraph" w:customStyle="1" w:styleId="TAL">
    <w:name w:val="TAL"/>
    <w:basedOn w:val="a"/>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4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1137</Words>
  <Characters>6482</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8</cp:revision>
  <dcterms:created xsi:type="dcterms:W3CDTF">2019-08-29T12:15:00Z</dcterms:created>
  <dcterms:modified xsi:type="dcterms:W3CDTF">2019-08-30T06:23:00Z</dcterms:modified>
</cp:coreProperties>
</file>